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8BC" w:rsidRPr="00E427D8" w:rsidRDefault="003D58BC" w:rsidP="003D58BC">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SA-WG3 Meeting #</w:t>
      </w:r>
      <w:r>
        <w:rPr>
          <w:rFonts w:ascii="Arial" w:hAnsi="Arial" w:cs="Arial"/>
          <w:b/>
          <w:sz w:val="24"/>
          <w:lang w:eastAsia="ja-JP"/>
        </w:rPr>
        <w:t xml:space="preserve">96 Ad-Hoc </w:t>
      </w:r>
      <w:r w:rsidRPr="00E427D8">
        <w:rPr>
          <w:rFonts w:ascii="Arial" w:hAnsi="Arial" w:cs="Arial"/>
          <w:b/>
          <w:sz w:val="24"/>
        </w:rPr>
        <w:tab/>
        <w:t>S3-1</w:t>
      </w:r>
      <w:r>
        <w:rPr>
          <w:rFonts w:ascii="Arial" w:hAnsi="Arial" w:cs="Arial"/>
          <w:b/>
          <w:sz w:val="24"/>
          <w:lang w:eastAsia="ja-JP"/>
        </w:rPr>
        <w:t>93</w:t>
      </w:r>
      <w:r>
        <w:rPr>
          <w:rFonts w:ascii="Arial" w:hAnsi="Arial" w:cs="Arial"/>
          <w:b/>
          <w:sz w:val="24"/>
          <w:lang w:eastAsia="ja-JP"/>
        </w:rPr>
        <w:t>3</w:t>
      </w:r>
      <w:r>
        <w:rPr>
          <w:rFonts w:ascii="Arial" w:hAnsi="Arial" w:cs="Arial"/>
          <w:b/>
          <w:sz w:val="24"/>
          <w:lang w:eastAsia="ja-JP"/>
        </w:rPr>
        <w:t>26</w:t>
      </w:r>
    </w:p>
    <w:p w:rsidR="00893896" w:rsidRDefault="003D58BC" w:rsidP="003D58BC">
      <w:pPr>
        <w:keepNext/>
        <w:pBdr>
          <w:bottom w:val="single" w:sz="4" w:space="1" w:color="auto"/>
        </w:pBdr>
        <w:tabs>
          <w:tab w:val="right" w:pos="9639"/>
        </w:tabs>
        <w:outlineLvl w:val="0"/>
        <w:rPr>
          <w:rFonts w:ascii="Arial" w:hAnsi="Arial" w:cs="Arial"/>
          <w:b/>
          <w:sz w:val="24"/>
        </w:rPr>
      </w:pPr>
      <w:r>
        <w:rPr>
          <w:rFonts w:ascii="Arial" w:hAnsi="Arial" w:cs="Arial"/>
          <w:b/>
          <w:sz w:val="24"/>
        </w:rPr>
        <w:t>Chongqing, China</w:t>
      </w:r>
      <w:r w:rsidRPr="00DA1F4D">
        <w:rPr>
          <w:rFonts w:ascii="Arial" w:hAnsi="Arial" w:cs="Arial"/>
          <w:b/>
          <w:sz w:val="24"/>
        </w:rPr>
        <w:t>, 14-18 October 2019</w:t>
      </w:r>
    </w:p>
    <w:p w:rsidR="00893896" w:rsidRDefault="00893896" w:rsidP="0089389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rsidR="00893896" w:rsidRDefault="00893896" w:rsidP="0089389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6779A">
        <w:rPr>
          <w:rFonts w:ascii="Arial" w:hAnsi="Arial" w:cs="Arial"/>
          <w:b/>
        </w:rPr>
        <w:t>Editorial corrections for eV2X TR 33.836</w:t>
      </w:r>
    </w:p>
    <w:p w:rsidR="00893896" w:rsidRDefault="00893896" w:rsidP="0089389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93896" w:rsidRDefault="00893896" w:rsidP="0089389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73AAB">
        <w:rPr>
          <w:rFonts w:ascii="Arial" w:hAnsi="Arial"/>
          <w:b/>
        </w:rPr>
        <w:t>5.16</w:t>
      </w:r>
      <w:r w:rsidR="00873AAB" w:rsidRPr="001A32A9">
        <w:rPr>
          <w:rFonts w:ascii="Arial" w:hAnsi="Arial"/>
          <w:b/>
        </w:rPr>
        <w:t xml:space="preserve"> </w:t>
      </w:r>
      <w:r w:rsidR="00873AAB" w:rsidRPr="001A32A9">
        <w:rPr>
          <w:rFonts w:ascii="Arial" w:hAnsi="Arial" w:cs="Arial"/>
          <w:b/>
        </w:rPr>
        <w:t>(FS_</w:t>
      </w:r>
      <w:r w:rsidR="00873AAB">
        <w:rPr>
          <w:rFonts w:ascii="Arial" w:hAnsi="Arial" w:cs="Arial"/>
          <w:b/>
        </w:rPr>
        <w:t>e</w:t>
      </w:r>
      <w:r w:rsidR="00873AAB" w:rsidRPr="001A32A9">
        <w:rPr>
          <w:rFonts w:ascii="Arial" w:hAnsi="Arial" w:cs="Arial"/>
          <w:b/>
        </w:rPr>
        <w:t>V</w:t>
      </w:r>
      <w:r w:rsidR="00873AAB">
        <w:rPr>
          <w:rFonts w:ascii="Arial" w:hAnsi="Arial" w:cs="Arial"/>
          <w:b/>
        </w:rPr>
        <w:t>2X</w:t>
      </w:r>
      <w:r w:rsidR="00873AAB" w:rsidRPr="001A32A9">
        <w:rPr>
          <w:rFonts w:ascii="Arial" w:hAnsi="Arial" w:cs="Arial"/>
          <w:b/>
        </w:rPr>
        <w:t>_SEC)</w:t>
      </w:r>
    </w:p>
    <w:p w:rsidR="00893896" w:rsidRDefault="00893896" w:rsidP="00893896">
      <w:pPr>
        <w:pStyle w:val="Heading1"/>
      </w:pPr>
      <w:r>
        <w:t>1</w:t>
      </w:r>
      <w:r>
        <w:tab/>
        <w:t>Decision/action requested</w:t>
      </w:r>
    </w:p>
    <w:p w:rsidR="00893896" w:rsidRDefault="00893896" w:rsidP="0089389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4802">
        <w:rPr>
          <w:b/>
          <w:i/>
        </w:rPr>
        <w:t xml:space="preserve">This pCR </w:t>
      </w:r>
      <w:r>
        <w:rPr>
          <w:b/>
          <w:i/>
        </w:rPr>
        <w:t xml:space="preserve">corrects some </w:t>
      </w:r>
      <w:bookmarkStart w:id="0" w:name="_GoBack"/>
      <w:bookmarkEnd w:id="0"/>
      <w:r>
        <w:rPr>
          <w:b/>
          <w:i/>
        </w:rPr>
        <w:t>editorial issues in the latest version of eV2X SI</w:t>
      </w:r>
      <w:r w:rsidRPr="000C4802">
        <w:rPr>
          <w:b/>
          <w:i/>
        </w:rPr>
        <w:t xml:space="preserve"> </w:t>
      </w:r>
      <w:r>
        <w:rPr>
          <w:b/>
          <w:i/>
          <w:lang w:val="en-US"/>
        </w:rPr>
        <w:t>TR</w:t>
      </w:r>
      <w:r w:rsidRPr="000C4802">
        <w:rPr>
          <w:b/>
          <w:i/>
          <w:lang w:val="en-US"/>
        </w:rPr>
        <w:t xml:space="preserve"> 33.</w:t>
      </w:r>
      <w:r w:rsidR="00873AAB">
        <w:rPr>
          <w:b/>
          <w:i/>
          <w:lang w:val="en-US"/>
        </w:rPr>
        <w:t>836, ver0.3</w:t>
      </w:r>
      <w:r>
        <w:rPr>
          <w:b/>
          <w:i/>
          <w:lang w:val="en-US"/>
        </w:rPr>
        <w:t>.0</w:t>
      </w:r>
      <w:r>
        <w:rPr>
          <w:b/>
          <w:i/>
        </w:rPr>
        <w:t>.</w:t>
      </w:r>
    </w:p>
    <w:p w:rsidR="00893896" w:rsidRDefault="00893896" w:rsidP="00893896">
      <w:pPr>
        <w:pStyle w:val="Heading1"/>
      </w:pPr>
      <w:r>
        <w:t>2</w:t>
      </w:r>
      <w:r>
        <w:tab/>
        <w:t>References</w:t>
      </w:r>
    </w:p>
    <w:p w:rsidR="00893896" w:rsidRDefault="00893896" w:rsidP="00893896">
      <w:pPr>
        <w:pStyle w:val="Reference"/>
      </w:pPr>
      <w:r w:rsidRPr="00C343A7">
        <w:t>[</w:t>
      </w:r>
      <w:r>
        <w:t>1]</w:t>
      </w:r>
      <w:r>
        <w:tab/>
        <w:t>TR 33.</w:t>
      </w:r>
      <w:r w:rsidR="00D14DED">
        <w:t>836, v0.3</w:t>
      </w:r>
      <w:r>
        <w:t>.0 (2019-0</w:t>
      </w:r>
      <w:r w:rsidR="00D14DED">
        <w:t>8</w:t>
      </w:r>
      <w:r>
        <w:t>)</w:t>
      </w:r>
    </w:p>
    <w:p w:rsidR="00893896" w:rsidRDefault="00893896" w:rsidP="00893896">
      <w:pPr>
        <w:pStyle w:val="Heading1"/>
      </w:pPr>
      <w:r>
        <w:t>3</w:t>
      </w:r>
      <w:r>
        <w:tab/>
        <w:t>Rationale</w:t>
      </w:r>
    </w:p>
    <w:p w:rsidR="00893896" w:rsidRPr="006F2E32" w:rsidRDefault="00893896" w:rsidP="00893896">
      <w:r w:rsidRPr="006F2E32">
        <w:t xml:space="preserve">The latest version of eV2X TR 33.836 </w:t>
      </w:r>
      <w:r w:rsidR="006F2E32">
        <w:t>has</w:t>
      </w:r>
      <w:r w:rsidRPr="006F2E32">
        <w:t xml:space="preserve"> some editorial issues to be corrected. In addition, </w:t>
      </w:r>
      <w:r w:rsidR="006F2E32">
        <w:t>some text has been added to</w:t>
      </w:r>
      <w:r w:rsidR="00146AD2">
        <w:t xml:space="preserve"> clause 4 to accommodate the key issues proposed for broadcast communication mode.</w:t>
      </w:r>
    </w:p>
    <w:p w:rsidR="00893896" w:rsidRDefault="00893896" w:rsidP="00893896">
      <w:pPr>
        <w:pStyle w:val="Heading1"/>
      </w:pPr>
      <w:r>
        <w:t>4</w:t>
      </w:r>
      <w:r>
        <w:tab/>
        <w:t>Detailed proposal</w:t>
      </w:r>
    </w:p>
    <w:p w:rsidR="00893896" w:rsidRPr="00B3634C" w:rsidRDefault="00893896" w:rsidP="00893896"/>
    <w:p w:rsidR="0098413A" w:rsidRPr="00290550" w:rsidRDefault="0098413A" w:rsidP="0098413A">
      <w:pPr>
        <w:jc w:val="center"/>
        <w:rPr>
          <w:b/>
          <w:i/>
          <w:sz w:val="36"/>
        </w:rPr>
      </w:pPr>
      <w:r w:rsidRPr="00290550">
        <w:rPr>
          <w:b/>
          <w:i/>
          <w:sz w:val="36"/>
          <w:highlight w:val="yellow"/>
        </w:rPr>
        <w:t>*** START OF CHANGE ***</w:t>
      </w:r>
    </w:p>
    <w:p w:rsidR="0050391E" w:rsidRPr="00235394" w:rsidRDefault="0050391E" w:rsidP="008C6B2B">
      <w:pPr>
        <w:pStyle w:val="EW"/>
        <w:ind w:left="0" w:firstLine="0"/>
      </w:pPr>
    </w:p>
    <w:p w:rsidR="0050391E" w:rsidRDefault="0050391E" w:rsidP="0050391E">
      <w:pPr>
        <w:pStyle w:val="Heading1"/>
      </w:pPr>
      <w:bookmarkStart w:id="1" w:name="_Toc18314591"/>
      <w:r>
        <w:t>4</w:t>
      </w:r>
      <w:r w:rsidRPr="00235394">
        <w:tab/>
      </w:r>
      <w:r>
        <w:t xml:space="preserve">Security Aspects of </w:t>
      </w:r>
      <w:r w:rsidRPr="00302025">
        <w:t>Advanced V2X Services</w:t>
      </w:r>
      <w:bookmarkEnd w:id="1"/>
      <w:r w:rsidRPr="00302025">
        <w:t xml:space="preserve"> </w:t>
      </w:r>
    </w:p>
    <w:p w:rsidR="0050391E" w:rsidRDefault="0050391E" w:rsidP="0050391E">
      <w:pPr>
        <w:pStyle w:val="EditorsNote"/>
      </w:pPr>
      <w:r>
        <w:t>Editor’s Note: This clause contains a high-level overview of the advanced V2X features, the security aspects and the potential impacts on the current Rel-16 security mechanisms.</w:t>
      </w:r>
    </w:p>
    <w:p w:rsidR="0050391E" w:rsidRPr="00C2184E" w:rsidRDefault="0050391E" w:rsidP="0050391E">
      <w:pPr>
        <w:rPr>
          <w:lang w:eastAsia="ko-KR"/>
        </w:rPr>
      </w:pPr>
      <w:r w:rsidRPr="00C2184E">
        <w:rPr>
          <w:rFonts w:hint="eastAsia"/>
          <w:lang w:eastAsia="ko-KR"/>
        </w:rPr>
        <w:t>Advanced V2X services</w:t>
      </w:r>
      <w:r w:rsidRPr="00C2184E">
        <w:rPr>
          <w:lang w:eastAsia="ko-KR"/>
        </w:rPr>
        <w:t xml:space="preserve"> of 3GPP</w:t>
      </w:r>
      <w:r w:rsidRPr="00C2184E">
        <w:rPr>
          <w:rFonts w:hint="eastAsia"/>
          <w:lang w:eastAsia="ko-KR"/>
        </w:rPr>
        <w:t>, in the co</w:t>
      </w:r>
      <w:r w:rsidRPr="00C2184E">
        <w:rPr>
          <w:lang w:eastAsia="ko-KR"/>
        </w:rPr>
        <w:t>ntext of the present document, include several V2X scenarios such as Vehicles Platooning, Advanced Driving, Extended Sensors, Remote Driving, Vehicle quality of service Support, and other general aspects (e.g. interworking</w:t>
      </w:r>
      <w:r w:rsidRPr="00740528">
        <w:rPr>
          <w:lang w:eastAsia="ko-KR"/>
        </w:rPr>
        <w:t>), as</w:t>
      </w:r>
      <w:r>
        <w:rPr>
          <w:lang w:eastAsia="ko-KR"/>
        </w:rPr>
        <w:t xml:space="preserve"> specified in TS 22.186 [3</w:t>
      </w:r>
      <w:r w:rsidRPr="00740528">
        <w:rPr>
          <w:lang w:eastAsia="ko-KR"/>
        </w:rPr>
        <w:t>], with service requirements. To support them</w:t>
      </w:r>
      <w:r>
        <w:rPr>
          <w:lang w:eastAsia="ko-KR"/>
        </w:rPr>
        <w:t>, TS 23.287 [4</w:t>
      </w:r>
      <w:r w:rsidRPr="00740528">
        <w:rPr>
          <w:lang w:eastAsia="ko-KR"/>
        </w:rPr>
        <w:t>] provides architectural enhancements to the 5G system for V2X communications over the reference points - NR</w:t>
      </w:r>
      <w:r w:rsidRPr="00C2184E">
        <w:rPr>
          <w:lang w:eastAsia="ko-KR"/>
        </w:rPr>
        <w:t xml:space="preserve"> PC5 RAT, LTE PC5 RAT, NR Uu, and E-UTRA Uu (connected to 5GC). </w:t>
      </w:r>
    </w:p>
    <w:p w:rsidR="0050391E" w:rsidRPr="00C2184E" w:rsidRDefault="0050391E" w:rsidP="0050391E">
      <w:pPr>
        <w:rPr>
          <w:lang w:eastAsia="ko-KR"/>
        </w:rPr>
      </w:pPr>
      <w:r w:rsidRPr="00C2184E">
        <w:rPr>
          <w:lang w:eastAsia="ko-KR"/>
        </w:rPr>
        <w:t>V2X communication over NR based PC5 reference point supports broadcast mode, groupcast, mode and unicast mo</w:t>
      </w:r>
      <w:r>
        <w:rPr>
          <w:lang w:eastAsia="ko-KR"/>
        </w:rPr>
        <w:t>de, while V2X communication on</w:t>
      </w:r>
      <w:r w:rsidRPr="00C2184E">
        <w:rPr>
          <w:lang w:eastAsia="ko-KR"/>
        </w:rPr>
        <w:t xml:space="preserve"> </w:t>
      </w:r>
      <w:r>
        <w:rPr>
          <w:lang w:eastAsia="ko-KR"/>
        </w:rPr>
        <w:t>E-UTRA</w:t>
      </w:r>
      <w:r w:rsidRPr="00C2184E">
        <w:rPr>
          <w:lang w:eastAsia="ko-KR"/>
        </w:rPr>
        <w:t xml:space="preserve"> based PC5 reference point </w:t>
      </w:r>
      <w:r>
        <w:rPr>
          <w:lang w:eastAsia="ko-KR"/>
        </w:rPr>
        <w:t xml:space="preserve">(connected to EPS) </w:t>
      </w:r>
      <w:r w:rsidRPr="00C2184E">
        <w:rPr>
          <w:lang w:eastAsia="ko-KR"/>
        </w:rPr>
        <w:t xml:space="preserve">is connectionless, i.e. broadcast mode at AS layer. </w:t>
      </w:r>
      <w:r w:rsidRPr="00380630">
        <w:rPr>
          <w:lang w:eastAsia="ko-KR"/>
        </w:rPr>
        <w:t>In this release, V2X communication over Uu reference point is only unicast</w:t>
      </w:r>
      <w:r>
        <w:rPr>
          <w:lang w:eastAsia="ko-KR"/>
        </w:rPr>
        <w:t>. Architectural reference model is specified in clause 4.2 of TS 23.287 [4], where 5G System architecture applies in general and V3 (PC3) is missing because PCF takes places the role of configuration and provisioning for UE, in addition to external V2X application server.</w:t>
      </w:r>
    </w:p>
    <w:p w:rsidR="0050391E" w:rsidRDefault="0050391E" w:rsidP="0050391E">
      <w:pPr>
        <w:rPr>
          <w:lang w:eastAsia="ko-KR"/>
        </w:rPr>
      </w:pPr>
      <w:r w:rsidRPr="00C2184E">
        <w:rPr>
          <w:rFonts w:hint="eastAsia"/>
          <w:lang w:eastAsia="ko-KR"/>
        </w:rPr>
        <w:t xml:space="preserve">Potential security impact </w:t>
      </w:r>
      <w:ins w:id="2" w:author="Gurbakshish Singh Toor (Monty)" w:date="2019-09-30T18:16:00Z">
        <w:r w:rsidR="000E20E6">
          <w:rPr>
            <w:lang w:eastAsia="ko-KR"/>
          </w:rPr>
          <w:t xml:space="preserve">mostly </w:t>
        </w:r>
      </w:ins>
      <w:r w:rsidRPr="00C2184E">
        <w:rPr>
          <w:rFonts w:hint="eastAsia"/>
          <w:lang w:eastAsia="ko-KR"/>
        </w:rPr>
        <w:t xml:space="preserve">comes from unicast and groupcast mode </w:t>
      </w:r>
      <w:r w:rsidRPr="00C2184E">
        <w:rPr>
          <w:lang w:eastAsia="ko-KR"/>
        </w:rPr>
        <w:t xml:space="preserve">of communication over NR PC5, since only broadcast mode is supported over PC5 for V2X communication in previous releases. Unicast mode over PC5 involves signalling over control </w:t>
      </w:r>
      <w:r w:rsidRPr="00646A38">
        <w:rPr>
          <w:lang w:eastAsia="ko-KR"/>
        </w:rPr>
        <w:t>plane in V2X layer and AS layer,</w:t>
      </w:r>
      <w:r w:rsidRPr="00C2184E">
        <w:rPr>
          <w:lang w:eastAsia="ko-KR"/>
        </w:rPr>
        <w:t xml:space="preserve"> and this might need security protection. Group management for groupcast is handled by application layer, and it still might need consideration of security and </w:t>
      </w:r>
      <w:r w:rsidRPr="00646A38">
        <w:rPr>
          <w:lang w:eastAsia="ko-KR"/>
        </w:rPr>
        <w:t xml:space="preserve">privacy aspects. </w:t>
      </w:r>
      <w:ins w:id="3" w:author="Gurbakshish Singh Toor (Monty)" w:date="2019-09-30T18:13:00Z">
        <w:r w:rsidR="004C66B9">
          <w:rPr>
            <w:lang w:eastAsia="ko-KR"/>
          </w:rPr>
          <w:t>However, security for broadcast mode</w:t>
        </w:r>
      </w:ins>
      <w:ins w:id="4" w:author="Gurbakshish Singh Toor (Monty)" w:date="2019-09-30T18:14:00Z">
        <w:r w:rsidR="000E20E6">
          <w:rPr>
            <w:lang w:eastAsia="ko-KR"/>
          </w:rPr>
          <w:t xml:space="preserve"> </w:t>
        </w:r>
      </w:ins>
      <w:ins w:id="5" w:author="Gurbakshish Singh Toor (Monty)" w:date="2019-09-30T18:15:00Z">
        <w:r w:rsidR="000E20E6">
          <w:rPr>
            <w:lang w:eastAsia="ko-KR"/>
          </w:rPr>
          <w:t>sh</w:t>
        </w:r>
      </w:ins>
      <w:ins w:id="6" w:author="Gurbakshish Singh Toor (Monty)" w:date="2019-09-30T18:16:00Z">
        <w:r w:rsidR="000E20E6">
          <w:rPr>
            <w:lang w:eastAsia="ko-KR"/>
          </w:rPr>
          <w:t xml:space="preserve">ould </w:t>
        </w:r>
      </w:ins>
      <w:ins w:id="7" w:author="Gurbakshish Singh Toor (Monty)" w:date="2019-09-30T18:17:00Z">
        <w:r w:rsidR="000E20E6">
          <w:rPr>
            <w:lang w:eastAsia="ko-KR"/>
          </w:rPr>
          <w:t>still be</w:t>
        </w:r>
      </w:ins>
      <w:ins w:id="8" w:author="Gurbakshish Singh Toor (Monty)" w:date="2019-09-30T18:16:00Z">
        <w:r w:rsidR="000E20E6">
          <w:rPr>
            <w:lang w:eastAsia="ko-KR"/>
          </w:rPr>
          <w:t xml:space="preserve"> considered</w:t>
        </w:r>
      </w:ins>
      <w:ins w:id="9" w:author="Gurbakshish Singh Toor (Monty)" w:date="2019-09-30T18:17:00Z">
        <w:r w:rsidR="000E20E6">
          <w:rPr>
            <w:lang w:eastAsia="ko-KR"/>
          </w:rPr>
          <w:t xml:space="preserve"> based on changes in the new release</w:t>
        </w:r>
      </w:ins>
      <w:ins w:id="10" w:author="Gurbakshish Singh Toor (Monty)" w:date="2019-09-30T18:16:00Z">
        <w:r w:rsidR="000E20E6">
          <w:rPr>
            <w:lang w:eastAsia="ko-KR"/>
          </w:rPr>
          <w:t xml:space="preserve">. </w:t>
        </w:r>
      </w:ins>
      <w:r w:rsidRPr="00646A38">
        <w:rPr>
          <w:lang w:eastAsia="ko-KR"/>
        </w:rPr>
        <w:t>Lastly provisioning of UE configuration for V2X communication and interworking with EPS may require security consideration</w:t>
      </w:r>
      <w:r>
        <w:rPr>
          <w:lang w:eastAsia="ko-KR"/>
        </w:rPr>
        <w:t>, whether or not existing 5G security can cover it.</w:t>
      </w:r>
    </w:p>
    <w:p w:rsidR="006F2E32" w:rsidRPr="00FD4911" w:rsidRDefault="006F2E32" w:rsidP="006F2E32">
      <w:pPr>
        <w:jc w:val="center"/>
        <w:rPr>
          <w:b/>
          <w:i/>
          <w:sz w:val="36"/>
        </w:rPr>
      </w:pPr>
      <w:r w:rsidRPr="00FD4911">
        <w:rPr>
          <w:b/>
          <w:i/>
          <w:sz w:val="36"/>
          <w:highlight w:val="yellow"/>
        </w:rPr>
        <w:t xml:space="preserve">*** </w:t>
      </w:r>
      <w:r>
        <w:rPr>
          <w:b/>
          <w:i/>
          <w:sz w:val="36"/>
          <w:highlight w:val="yellow"/>
        </w:rPr>
        <w:t>NEXT</w:t>
      </w:r>
      <w:r w:rsidRPr="00FD4911">
        <w:rPr>
          <w:b/>
          <w:i/>
          <w:sz w:val="36"/>
          <w:highlight w:val="yellow"/>
        </w:rPr>
        <w:t xml:space="preserve"> CHANGE ***</w:t>
      </w:r>
    </w:p>
    <w:p w:rsidR="006F2E32" w:rsidRPr="008045FD" w:rsidRDefault="006F2E32" w:rsidP="0050391E">
      <w:pPr>
        <w:rPr>
          <w:lang w:eastAsia="ko-KR"/>
        </w:rPr>
      </w:pPr>
    </w:p>
    <w:p w:rsidR="0050391E" w:rsidRDefault="0050391E" w:rsidP="0050391E">
      <w:pPr>
        <w:pStyle w:val="Heading1"/>
      </w:pPr>
      <w:bookmarkStart w:id="11" w:name="_Toc513475446"/>
      <w:bookmarkStart w:id="12" w:name="_Toc18314592"/>
      <w:r>
        <w:lastRenderedPageBreak/>
        <w:t>5</w:t>
      </w:r>
      <w:r>
        <w:tab/>
        <w:t>Key Issues</w:t>
      </w:r>
      <w:bookmarkEnd w:id="11"/>
      <w:bookmarkEnd w:id="12"/>
    </w:p>
    <w:p w:rsidR="0050391E" w:rsidRPr="001039BD" w:rsidRDefault="0050391E" w:rsidP="0050391E">
      <w:pPr>
        <w:pStyle w:val="EditorsNote"/>
      </w:pPr>
      <w:r>
        <w:t>Editor’s Note: This clause contains all the key issues identified during the study.</w:t>
      </w:r>
    </w:p>
    <w:p w:rsidR="0050391E" w:rsidRDefault="0050391E" w:rsidP="0050391E">
      <w:pPr>
        <w:pStyle w:val="Heading2"/>
      </w:pPr>
      <w:bookmarkStart w:id="13" w:name="_Toc536799386"/>
      <w:bookmarkStart w:id="14" w:name="_Toc536799438"/>
      <w:bookmarkStart w:id="15" w:name="_Toc536799490"/>
      <w:bookmarkStart w:id="16" w:name="_Toc18314593"/>
      <w:bookmarkStart w:id="17" w:name="_Toc513475447"/>
      <w:r>
        <w:t>5.1</w:t>
      </w:r>
      <w:r>
        <w:tab/>
        <w:t xml:space="preserve">Key Issue #1: </w:t>
      </w:r>
      <w:bookmarkStart w:id="18" w:name="_Hlk1455217"/>
      <w:r>
        <w:t xml:space="preserve">Privacy protection for </w:t>
      </w:r>
      <w:r w:rsidRPr="00F21491">
        <w:t>unicast</w:t>
      </w:r>
      <w:r>
        <w:t xml:space="preserve"> m</w:t>
      </w:r>
      <w:r w:rsidRPr="00F21491">
        <w:t>essage</w:t>
      </w:r>
      <w:r>
        <w:t>s</w:t>
      </w:r>
      <w:bookmarkEnd w:id="13"/>
      <w:bookmarkEnd w:id="14"/>
      <w:bookmarkEnd w:id="15"/>
      <w:bookmarkEnd w:id="18"/>
      <w:r>
        <w:t xml:space="preserve"> over PC5</w:t>
      </w:r>
      <w:bookmarkEnd w:id="16"/>
    </w:p>
    <w:p w:rsidR="0050391E" w:rsidRDefault="0050391E" w:rsidP="0050391E">
      <w:pPr>
        <w:pStyle w:val="Heading3"/>
      </w:pPr>
      <w:bookmarkStart w:id="19" w:name="_Toc536799387"/>
      <w:bookmarkStart w:id="20" w:name="_Toc536799439"/>
      <w:bookmarkStart w:id="21" w:name="_Toc536799491"/>
      <w:bookmarkStart w:id="22" w:name="_Toc18314594"/>
      <w:r>
        <w:t>5.1.1</w:t>
      </w:r>
      <w:r>
        <w:tab/>
        <w:t>Key issue details</w:t>
      </w:r>
      <w:bookmarkEnd w:id="19"/>
      <w:bookmarkEnd w:id="20"/>
      <w:bookmarkEnd w:id="21"/>
      <w:bookmarkEnd w:id="22"/>
    </w:p>
    <w:p w:rsidR="0050391E" w:rsidRDefault="0050391E" w:rsidP="0050391E">
      <w:bookmarkStart w:id="23" w:name="_Toc536799388"/>
      <w:bookmarkStart w:id="24" w:name="_Toc536799440"/>
      <w:bookmarkStart w:id="25" w:name="_Toc536799492"/>
      <w:r>
        <w:t>KI#9 from TR 23.786 [5</w:t>
      </w:r>
      <w:r w:rsidRPr="00680C10">
        <w:t>] is looking at the support of unicast</w:t>
      </w:r>
      <w:r>
        <w:t xml:space="preserve"> </w:t>
      </w:r>
      <w:r w:rsidRPr="00680C10">
        <w:t>for sensor sharing over PC5, and more specifically</w:t>
      </w:r>
      <w:r>
        <w:t>,</w:t>
      </w:r>
      <w:r w:rsidRPr="00680C10">
        <w:t xml:space="preserve"> at how to prevent privacy issues related to long duration unicas</w:t>
      </w:r>
      <w:r>
        <w:t>t</w:t>
      </w:r>
      <w:r w:rsidRPr="00680C10">
        <w:t xml:space="preserve"> session</w:t>
      </w:r>
      <w:r>
        <w:t>,</w:t>
      </w:r>
      <w:r w:rsidRPr="00680C10">
        <w:t xml:space="preserve"> e.g. source L2 ID tracking</w:t>
      </w:r>
      <w:r>
        <w:t xml:space="preserve">. </w:t>
      </w:r>
    </w:p>
    <w:p w:rsidR="0050391E" w:rsidRDefault="0050391E" w:rsidP="0050391E">
      <w:r>
        <w:t xml:space="preserve">The solution#11 [5], adopted as a baseline for normative work, proposes that a UE updates its peer with its new identifier(s) (e.g. L2 ID) in a </w:t>
      </w:r>
      <w:r w:rsidRPr="000C24A6">
        <w:t>Link Identifier Update Request message</w:t>
      </w:r>
      <w:r>
        <w:t xml:space="preserve">, e.g., upon an upper layer trigger or upon expiry of a timer. The peer acknowledges the change in a </w:t>
      </w:r>
      <w:r w:rsidRPr="000C24A6">
        <w:rPr>
          <w:lang w:val="en-US"/>
        </w:rPr>
        <w:t>Link Identifier Update Response message</w:t>
      </w:r>
      <w:r>
        <w:rPr>
          <w:lang w:val="en-US"/>
        </w:rPr>
        <w:t xml:space="preserve">. Upon reception of this message both UEs can start using the new </w:t>
      </w:r>
      <w:del w:id="26" w:author="Gurbakshish Singh Toor (Monty)" w:date="2019-09-30T17:56:00Z">
        <w:r w:rsidDel="003C5B96">
          <w:rPr>
            <w:lang w:val="en-US"/>
          </w:rPr>
          <w:delText>indentifier</w:delText>
        </w:r>
      </w:del>
      <w:ins w:id="27" w:author="Gurbakshish Singh Toor (Monty)" w:date="2019-09-30T17:56:00Z">
        <w:r w:rsidR="003C5B96">
          <w:rPr>
            <w:lang w:val="en-US"/>
          </w:rPr>
          <w:t>identifier</w:t>
        </w:r>
      </w:ins>
      <w:r>
        <w:rPr>
          <w:lang w:val="en-US"/>
        </w:rPr>
        <w:t>(s).</w:t>
      </w:r>
    </w:p>
    <w:p w:rsidR="0050391E" w:rsidRDefault="0050391E" w:rsidP="0050391E">
      <w:pPr>
        <w:pStyle w:val="Heading3"/>
      </w:pPr>
      <w:bookmarkStart w:id="28" w:name="_Toc18314595"/>
      <w:r>
        <w:t>5.1.2</w:t>
      </w:r>
      <w:r>
        <w:tab/>
        <w:t>Security threats</w:t>
      </w:r>
      <w:bookmarkEnd w:id="23"/>
      <w:bookmarkEnd w:id="24"/>
      <w:bookmarkEnd w:id="25"/>
      <w:bookmarkEnd w:id="28"/>
    </w:p>
    <w:p w:rsidR="0050391E" w:rsidRDefault="0050391E" w:rsidP="0050391E">
      <w:pPr>
        <w:overflowPunct w:val="0"/>
        <w:autoSpaceDE w:val="0"/>
        <w:autoSpaceDN w:val="0"/>
        <w:adjustRightInd w:val="0"/>
        <w:textAlignment w:val="baseline"/>
        <w:rPr>
          <w:lang w:val="en-US"/>
        </w:rPr>
      </w:pPr>
      <w:r>
        <w:rPr>
          <w:lang w:val="en-US"/>
        </w:rPr>
        <w:t>An adversary that is capable of connecting and linking L2 identities to a real or a long-term eV2X endpoint identity will be able to track and trace the endpoint in space and time. Such trackability and linkability will be an attack on eV2X endpoint privacy.</w:t>
      </w:r>
    </w:p>
    <w:p w:rsidR="0050391E" w:rsidRPr="008A10BD" w:rsidRDefault="0050391E" w:rsidP="0050391E">
      <w:pPr>
        <w:pStyle w:val="EditorsNote"/>
      </w:pPr>
      <w:r w:rsidRPr="008A10BD">
        <w:t>Editor’s Note: Definition of eV2X endpoint ID is FFS</w:t>
      </w:r>
      <w:r>
        <w:t>.</w:t>
      </w:r>
    </w:p>
    <w:p w:rsidR="0050391E" w:rsidRDefault="0050391E" w:rsidP="0050391E">
      <w:pPr>
        <w:pStyle w:val="Heading3"/>
      </w:pPr>
      <w:bookmarkStart w:id="29" w:name="_Toc536799389"/>
      <w:bookmarkStart w:id="30" w:name="_Toc536799441"/>
      <w:bookmarkStart w:id="31" w:name="_Toc536799493"/>
      <w:bookmarkStart w:id="32" w:name="_Toc18314596"/>
      <w:r>
        <w:t>5.1.3</w:t>
      </w:r>
      <w:r>
        <w:tab/>
        <w:t>Potential security requirements</w:t>
      </w:r>
      <w:bookmarkEnd w:id="29"/>
      <w:bookmarkEnd w:id="30"/>
      <w:bookmarkEnd w:id="31"/>
      <w:bookmarkEnd w:id="32"/>
    </w:p>
    <w:p w:rsidR="0050391E" w:rsidRDefault="0050391E" w:rsidP="0050391E">
      <w:pPr>
        <w:rPr>
          <w:rFonts w:eastAsia="Times New Roman"/>
        </w:rPr>
      </w:pPr>
      <w:r>
        <w:t>The 5G System shall provide means for mitigating trackability attacks on L2 identities during eV2X unicast communications.</w:t>
      </w:r>
    </w:p>
    <w:p w:rsidR="0050391E" w:rsidRDefault="0050391E" w:rsidP="0050391E">
      <w:r>
        <w:t>The 5G System shall provide means for mitigating linkability attacks on L2 identities during eV2X unicast communications.</w:t>
      </w:r>
    </w:p>
    <w:p w:rsidR="0050391E" w:rsidRDefault="0050391E" w:rsidP="0050391E">
      <w:pPr>
        <w:pStyle w:val="EditorsNote"/>
      </w:pPr>
      <w:r w:rsidRPr="008A10BD">
        <w:t>Editor’s Note: The implications of short and long term linkability are FFS.</w:t>
      </w:r>
    </w:p>
    <w:p w:rsidR="0050391E" w:rsidRDefault="0050391E" w:rsidP="0050391E">
      <w:pPr>
        <w:pStyle w:val="Heading2"/>
      </w:pPr>
      <w:bookmarkStart w:id="33" w:name="_Toc18314597"/>
      <w:r>
        <w:t>5.2</w:t>
      </w:r>
      <w:r>
        <w:tab/>
        <w:t>Key Issue #2: S</w:t>
      </w:r>
      <w:r w:rsidRPr="00AF55A1">
        <w:t>ecurity for eV2X unicast messages over PC5</w:t>
      </w:r>
      <w:r>
        <w:rPr>
          <w:lang w:eastAsia="zh-CN"/>
        </w:rPr>
        <w:t>.</w:t>
      </w:r>
      <w:bookmarkEnd w:id="33"/>
    </w:p>
    <w:p w:rsidR="0050391E" w:rsidRDefault="0050391E" w:rsidP="0050391E">
      <w:pPr>
        <w:pStyle w:val="Heading3"/>
      </w:pPr>
      <w:bookmarkStart w:id="34" w:name="_Toc18314598"/>
      <w:r>
        <w:t>5.2.1</w:t>
      </w:r>
      <w:r>
        <w:tab/>
        <w:t>Key issue details</w:t>
      </w:r>
      <w:bookmarkEnd w:id="34"/>
    </w:p>
    <w:p w:rsidR="0050391E" w:rsidRDefault="0050391E" w:rsidP="0050391E">
      <w:r w:rsidRPr="000E0517">
        <w:t>KI#9 from TR 23.786 [</w:t>
      </w:r>
      <w:r>
        <w:t>5</w:t>
      </w:r>
      <w:r w:rsidRPr="000E0517">
        <w:t xml:space="preserve">] </w:t>
      </w:r>
      <w:r>
        <w:t>describes security association establishment for</w:t>
      </w:r>
      <w:r w:rsidRPr="000E0517">
        <w:t xml:space="preserve"> </w:t>
      </w:r>
      <w:r>
        <w:t>unicast/</w:t>
      </w:r>
      <w:r w:rsidRPr="000E0517">
        <w:t>multicast for sensor sharing over PC5</w:t>
      </w:r>
      <w:r>
        <w:t>, and the clause 6.3.3 of TS 23.287 [4] specifies the procedures and the messages for unicast control signalling.</w:t>
      </w:r>
    </w:p>
    <w:p w:rsidR="0050391E" w:rsidRDefault="0050391E" w:rsidP="0050391E">
      <w:r>
        <w:t>The Solution #11 [5], adopted as a baseline for normative work, introduces a new V2X Service oriented L2 link establishment procedure. In this procedure, the initiating UE broadcasts a Direct Communication Request message specifying the V2X Service requesting layer 2 link establishment. All UEs receiving this message and interested in that V2X service reply with a Direct Communication Accept message have to establish a unicast communication and associated security association for that unicast link</w:t>
      </w:r>
      <w:r w:rsidRPr="00927330">
        <w:t xml:space="preserve"> </w:t>
      </w:r>
      <w:r>
        <w:t xml:space="preserve">using their L2 ID as the source L2 ID and the initiating UE L2 ID as the destination L2 ID. </w:t>
      </w:r>
    </w:p>
    <w:p w:rsidR="0050391E" w:rsidRDefault="0050391E" w:rsidP="0050391E">
      <w:r>
        <w:t>Another “UE Oriented L2 link establishment” procedure is specified in Solution#11. In this procedure, the initiating UE broadcasts a Direct Communication Request message which includes the upper layer identifier of a peer UE and source L2 ID of the initiating UE. If the peer UE decides to respond to the request, it replies with a unicast Direct Communication Accept message using its L2 ID as the source L2 ID and the initiating UE L2 ID as the destination L2 ID.</w:t>
      </w:r>
    </w:p>
    <w:p w:rsidR="0050391E" w:rsidRDefault="0050391E" w:rsidP="0050391E">
      <w:r>
        <w:t xml:space="preserve">It is assumed in Solution #11 Clause 6.11.2.4 </w:t>
      </w:r>
      <w:r>
        <w:rPr>
          <w:lang w:eastAsia="zh-CN"/>
        </w:rPr>
        <w:t xml:space="preserve">TR 23.786 [5] </w:t>
      </w:r>
      <w:r>
        <w:t xml:space="preserve">that secure L2 link establishment as defined for ProSe one-to-one communications in TS 33.303 </w:t>
      </w:r>
      <w:r w:rsidRPr="004A7594">
        <w:t>[</w:t>
      </w:r>
      <w:r>
        <w:t>6</w:t>
      </w:r>
      <w:r w:rsidRPr="004A7594">
        <w:t>]</w:t>
      </w:r>
      <w:r>
        <w:t xml:space="preserve"> is reused. </w:t>
      </w:r>
    </w:p>
    <w:p w:rsidR="0050391E" w:rsidRDefault="0050391E" w:rsidP="0050391E">
      <w:r>
        <w:t xml:space="preserve">The protocol for one-to-one link establishment defined for ProSe in TS 23.303 [7] is based on the initiating UE sending the Direct Communication Request over unicast message to a peer UE. An </w:t>
      </w:r>
      <w:del w:id="35" w:author="Gurbakshish Singh Toor (Monty)" w:date="2019-09-30T17:55:00Z">
        <w:r w:rsidDel="00AB167B">
          <w:delText>adjustement</w:delText>
        </w:r>
      </w:del>
      <w:ins w:id="36" w:author="Gurbakshish Singh Toor (Monty)" w:date="2019-09-30T17:55:00Z">
        <w:r w:rsidR="00AB167B">
          <w:t>adjustment</w:t>
        </w:r>
      </w:ins>
      <w:r>
        <w:t xml:space="preserve"> to the L2 secure link establishment protocol may be needed in order to support the link setup procedure based on an initial broadcast from the initiating UE.</w:t>
      </w:r>
    </w:p>
    <w:p w:rsidR="0050391E" w:rsidRDefault="0050391E" w:rsidP="0050391E">
      <w:pPr>
        <w:pStyle w:val="Heading3"/>
      </w:pPr>
      <w:bookmarkStart w:id="37" w:name="_Toc18314599"/>
      <w:r>
        <w:lastRenderedPageBreak/>
        <w:t>5.2.2</w:t>
      </w:r>
      <w:r>
        <w:tab/>
        <w:t>Security threats</w:t>
      </w:r>
      <w:bookmarkEnd w:id="37"/>
    </w:p>
    <w:p w:rsidR="0050391E" w:rsidRPr="00FC53AE" w:rsidRDefault="0050391E" w:rsidP="0050391E">
      <w:pPr>
        <w:overflowPunct w:val="0"/>
        <w:autoSpaceDE w:val="0"/>
        <w:autoSpaceDN w:val="0"/>
        <w:adjustRightInd w:val="0"/>
        <w:textAlignment w:val="baseline"/>
        <w:rPr>
          <w:rStyle w:val="Style12pt"/>
        </w:rPr>
      </w:pPr>
      <w:r w:rsidRPr="000E0517">
        <w:rPr>
          <w:lang w:val="en-US"/>
        </w:rPr>
        <w:t xml:space="preserve">An adversary that is capable of </w:t>
      </w:r>
      <w:r>
        <w:rPr>
          <w:lang w:val="en-US"/>
        </w:rPr>
        <w:t xml:space="preserve">breaking into signaling exchange between the parties during link establishment as defined in the Solution #11 of </w:t>
      </w:r>
      <w:r>
        <w:rPr>
          <w:lang w:eastAsia="zh-CN"/>
        </w:rPr>
        <w:t>TR 23.786 [5] can eavesdrop on signalling or subsequent data traffic, attack integrity of signalling, or usurp the identity of one or more of the participants e.g. initiating UE or one of the peer UEs. The breach of integrity of some information delivered through unicast mode control signalling over PC5 could affect service availability.</w:t>
      </w:r>
    </w:p>
    <w:p w:rsidR="0050391E" w:rsidRDefault="0050391E" w:rsidP="0050391E">
      <w:pPr>
        <w:pStyle w:val="Heading3"/>
      </w:pPr>
      <w:bookmarkStart w:id="38" w:name="_Toc18314600"/>
      <w:r>
        <w:t>5.2.3</w:t>
      </w:r>
      <w:r>
        <w:tab/>
        <w:t>Potential security requirements</w:t>
      </w:r>
      <w:bookmarkEnd w:id="38"/>
    </w:p>
    <w:p w:rsidR="0050391E" w:rsidRDefault="0050391E" w:rsidP="0050391E">
      <w:r w:rsidRPr="003B6981">
        <w:t>The initiating UE shall establish a different security context for each peer UEs during the V2X unicast link establishment.</w:t>
      </w:r>
    </w:p>
    <w:p w:rsidR="0050391E" w:rsidRDefault="0050391E" w:rsidP="0050391E">
      <w:pPr>
        <w:pStyle w:val="NO"/>
      </w:pPr>
      <w:r>
        <w:t>NOTE: The potential requirement above is analogous to the corresponding ProSe [6] requirement.</w:t>
      </w:r>
    </w:p>
    <w:p w:rsidR="0050391E" w:rsidRPr="002F751A" w:rsidRDefault="0050391E" w:rsidP="0050391E">
      <w:r>
        <w:t xml:space="preserve">V2X unicast link security establishment between the initiating UE and each peer UE shall be protected from man-in-the-middle attacks. </w:t>
      </w:r>
    </w:p>
    <w:p w:rsidR="0050391E" w:rsidRDefault="0050391E" w:rsidP="0050391E">
      <w:pPr>
        <w:pStyle w:val="EditorsNote"/>
      </w:pPr>
    </w:p>
    <w:p w:rsidR="0050391E" w:rsidRDefault="0050391E" w:rsidP="0050391E">
      <w:r>
        <w:t>The system shall support integrity protection of PC5-S Signalling for V2X unicast.</w:t>
      </w:r>
    </w:p>
    <w:p w:rsidR="0050391E" w:rsidRDefault="0050391E" w:rsidP="0050391E">
      <w:r>
        <w:t>The system shall support confidentiality protection for the update of link identifiers.</w:t>
      </w:r>
    </w:p>
    <w:p w:rsidR="0098413A" w:rsidRPr="00FD4911" w:rsidRDefault="0098413A" w:rsidP="0098413A">
      <w:pPr>
        <w:jc w:val="center"/>
        <w:rPr>
          <w:b/>
          <w:i/>
          <w:sz w:val="36"/>
        </w:rPr>
      </w:pPr>
      <w:bookmarkStart w:id="39" w:name="OLE_LINK18"/>
      <w:r w:rsidRPr="00FD4911">
        <w:rPr>
          <w:b/>
          <w:i/>
          <w:sz w:val="36"/>
          <w:highlight w:val="yellow"/>
        </w:rPr>
        <w:t xml:space="preserve">*** </w:t>
      </w:r>
      <w:r>
        <w:rPr>
          <w:b/>
          <w:i/>
          <w:sz w:val="36"/>
          <w:highlight w:val="yellow"/>
        </w:rPr>
        <w:t>NEXT</w:t>
      </w:r>
      <w:r w:rsidRPr="00FD4911">
        <w:rPr>
          <w:b/>
          <w:i/>
          <w:sz w:val="36"/>
          <w:highlight w:val="yellow"/>
        </w:rPr>
        <w:t xml:space="preserve"> CHANGE ***</w:t>
      </w:r>
    </w:p>
    <w:bookmarkEnd w:id="39"/>
    <w:p w:rsidR="0098413A" w:rsidRPr="002F751A" w:rsidRDefault="0098413A" w:rsidP="0050391E"/>
    <w:p w:rsidR="0050391E" w:rsidRDefault="0050391E" w:rsidP="0050391E">
      <w:pPr>
        <w:pStyle w:val="Heading1"/>
      </w:pPr>
      <w:bookmarkStart w:id="40" w:name="_Toc513475451"/>
      <w:bookmarkStart w:id="41" w:name="_Toc18314637"/>
      <w:bookmarkEnd w:id="17"/>
      <w:r>
        <w:t>6</w:t>
      </w:r>
      <w:r>
        <w:tab/>
        <w:t>Solutions</w:t>
      </w:r>
      <w:bookmarkEnd w:id="40"/>
      <w:bookmarkEnd w:id="41"/>
    </w:p>
    <w:p w:rsidR="0050391E" w:rsidRDefault="0050391E" w:rsidP="0050391E">
      <w:pPr>
        <w:pStyle w:val="EditorsNote"/>
      </w:pPr>
      <w:r>
        <w:t>Editor’s Note: This clause contains the proposed solutions addressing the identified key issues.</w:t>
      </w:r>
    </w:p>
    <w:p w:rsidR="0050391E" w:rsidRDefault="0050391E" w:rsidP="0050391E">
      <w:bookmarkStart w:id="42" w:name="_Toc513475452"/>
    </w:p>
    <w:p w:rsidR="0050391E" w:rsidRDefault="0050391E" w:rsidP="0050391E">
      <w:pPr>
        <w:pStyle w:val="Heading2"/>
      </w:pPr>
      <w:bookmarkStart w:id="43" w:name="_Toc18314658"/>
      <w:r>
        <w:t>6.6</w:t>
      </w:r>
      <w:r>
        <w:tab/>
        <w:t xml:space="preserve">Solution #6: </w:t>
      </w:r>
      <w:r w:rsidRPr="00034566">
        <w:t>V2X Group Key Provisioning</w:t>
      </w:r>
      <w:bookmarkEnd w:id="43"/>
    </w:p>
    <w:p w:rsidR="0050391E" w:rsidRDefault="0050391E" w:rsidP="0050391E">
      <w:pPr>
        <w:pStyle w:val="Heading3"/>
      </w:pPr>
      <w:bookmarkStart w:id="44" w:name="_Toc18314659"/>
      <w:r>
        <w:t>6.6.1</w:t>
      </w:r>
      <w:r>
        <w:tab/>
        <w:t>Introduction</w:t>
      </w:r>
      <w:bookmarkEnd w:id="44"/>
    </w:p>
    <w:p w:rsidR="0050391E" w:rsidRDefault="0050391E" w:rsidP="0050391E">
      <w:r>
        <w:t>This solution addresses Key Issue #5 by secure provisioning of the group key for multicast via NAS signalling. The normal procedures for UDM – 3</w:t>
      </w:r>
      <w:r w:rsidRPr="00D27247">
        <w:rPr>
          <w:vertAlign w:val="superscript"/>
        </w:rPr>
        <w:t>rd</w:t>
      </w:r>
      <w:r>
        <w:t xml:space="preserve"> party AS exposure are reused via NEF for the interaction between UDM and V2X Key Management Server</w:t>
      </w:r>
      <w:ins w:id="45" w:author="Gurbakshish Singh Toor (Monty)" w:date="2019-09-30T17:49:00Z">
        <w:r w:rsidR="00791CCD">
          <w:t xml:space="preserve"> (KMF)</w:t>
        </w:r>
      </w:ins>
      <w:r>
        <w:t xml:space="preserve">. </w:t>
      </w:r>
    </w:p>
    <w:p w:rsidR="0050391E" w:rsidRDefault="0050391E" w:rsidP="0050391E">
      <w:pPr>
        <w:pStyle w:val="Heading3"/>
      </w:pPr>
      <w:bookmarkStart w:id="46" w:name="_Toc18314660"/>
      <w:r>
        <w:t>6.6.2</w:t>
      </w:r>
      <w:r>
        <w:tab/>
        <w:t>Solution details</w:t>
      </w:r>
      <w:bookmarkEnd w:id="46"/>
    </w:p>
    <w:p w:rsidR="0050391E" w:rsidRDefault="0050391E" w:rsidP="0050391E">
      <w:r>
        <w:t xml:space="preserve">The V2X Key Management Server (KMF) may be co-located with the V2X AS and is </w:t>
      </w:r>
      <w:del w:id="47" w:author="Gurbakshish Singh Toor (Monty)" w:date="2019-09-30T17:12:00Z">
        <w:r w:rsidDel="0050391E">
          <w:delText>responsbile</w:delText>
        </w:r>
      </w:del>
      <w:ins w:id="48" w:author="Gurbakshish Singh Toor (Monty)" w:date="2019-09-30T17:12:00Z">
        <w:r>
          <w:t>responsible</w:t>
        </w:r>
      </w:ins>
      <w:r>
        <w:t xml:space="preserve"> for the group key management. </w:t>
      </w:r>
    </w:p>
    <w:p w:rsidR="0050391E" w:rsidRDefault="0050391E" w:rsidP="0050391E"/>
    <w:p w:rsidR="0050391E" w:rsidRDefault="0050391E" w:rsidP="0050391E">
      <w:r w:rsidRPr="00034566">
        <w:rPr>
          <w:noProof/>
          <w:lang w:val="en-SG" w:eastAsia="zh-CN"/>
        </w:rPr>
        <w:lastRenderedPageBreak/>
        <w:drawing>
          <wp:inline distT="0" distB="0" distL="0" distR="0">
            <wp:extent cx="6122670" cy="3665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2670" cy="3665855"/>
                    </a:xfrm>
                    <a:prstGeom prst="rect">
                      <a:avLst/>
                    </a:prstGeom>
                    <a:noFill/>
                    <a:ln>
                      <a:noFill/>
                    </a:ln>
                  </pic:spPr>
                </pic:pic>
              </a:graphicData>
            </a:graphic>
          </wp:inline>
        </w:drawing>
      </w:r>
    </w:p>
    <w:p w:rsidR="0050391E" w:rsidRPr="00E2473A" w:rsidRDefault="0050391E" w:rsidP="0050391E">
      <w:pPr>
        <w:jc w:val="center"/>
        <w:rPr>
          <w:b/>
        </w:rPr>
      </w:pPr>
      <w:r>
        <w:rPr>
          <w:b/>
        </w:rPr>
        <w:t>Figure 6.6</w:t>
      </w:r>
      <w:r w:rsidRPr="00E2473A">
        <w:rPr>
          <w:b/>
        </w:rPr>
        <w:t>.2-1: Group Key Provisioning via NAS</w:t>
      </w:r>
      <w:r>
        <w:rPr>
          <w:b/>
        </w:rPr>
        <w:t xml:space="preserve"> Transport</w:t>
      </w:r>
    </w:p>
    <w:p w:rsidR="0050391E" w:rsidRPr="00034566" w:rsidRDefault="0050391E" w:rsidP="0050391E">
      <w:pPr>
        <w:ind w:left="360" w:hanging="360"/>
        <w:rPr>
          <w:lang w:val="en-US"/>
        </w:rPr>
      </w:pPr>
      <w:r w:rsidRPr="00400CB3">
        <w:rPr>
          <w:lang w:val="en-US"/>
        </w:rPr>
        <w:t>1</w:t>
      </w:r>
      <w:r>
        <w:rPr>
          <w:lang w:val="en-US"/>
        </w:rPr>
        <w:t>.</w:t>
      </w:r>
      <w:r w:rsidRPr="00400CB3">
        <w:rPr>
          <w:lang w:val="en-US"/>
        </w:rPr>
        <w:t xml:space="preserve"> </w:t>
      </w:r>
      <w:r>
        <w:rPr>
          <w:lang w:val="en-US"/>
        </w:rPr>
        <w:tab/>
        <w:t>T</w:t>
      </w:r>
      <w:r w:rsidRPr="00034566">
        <w:rPr>
          <w:lang w:val="en-US"/>
        </w:rPr>
        <w:t>he UE may send a UE Policy Provisioning Request to the PCF to retrieve keys for one or more V2X Group IDs within a NAS uplink NAS transport message. The UE includes in the NAS message a V2X Security Container that contains</w:t>
      </w:r>
      <w:r>
        <w:rPr>
          <w:lang w:val="en-US"/>
        </w:rPr>
        <w:t xml:space="preserve"> th</w:t>
      </w:r>
      <w:r w:rsidRPr="00034566">
        <w:rPr>
          <w:lang w:val="en-US"/>
        </w:rPr>
        <w:t>e UEs security capabilities</w:t>
      </w:r>
      <w:r>
        <w:rPr>
          <w:lang w:val="en-US"/>
        </w:rPr>
        <w:t xml:space="preserve"> and o</w:t>
      </w:r>
      <w:r w:rsidRPr="00034566">
        <w:rPr>
          <w:lang w:val="en-US"/>
        </w:rPr>
        <w:t>ne or more Group IDs (identified by destination layer-2 ID) that the UE is interested to retrieve updated keys</w:t>
      </w:r>
      <w:r>
        <w:rPr>
          <w:lang w:val="en-US"/>
        </w:rPr>
        <w:t>.</w:t>
      </w:r>
    </w:p>
    <w:p w:rsidR="0050391E" w:rsidRPr="00034566" w:rsidRDefault="0050391E" w:rsidP="0050391E">
      <w:pPr>
        <w:ind w:left="360" w:hanging="360"/>
        <w:rPr>
          <w:lang w:val="en-US"/>
        </w:rPr>
      </w:pPr>
      <w:r>
        <w:rPr>
          <w:lang w:val="en-US"/>
        </w:rPr>
        <w:t xml:space="preserve">2. </w:t>
      </w:r>
      <w:r>
        <w:rPr>
          <w:lang w:val="en-US"/>
        </w:rPr>
        <w:tab/>
      </w:r>
      <w:r w:rsidRPr="00034566">
        <w:rPr>
          <w:lang w:val="en-US"/>
        </w:rPr>
        <w:t>The AMF transparently forwards the message to the PCF within an Npcf_UEPolicyControl_Update service message.</w:t>
      </w:r>
    </w:p>
    <w:p w:rsidR="0050391E" w:rsidRDefault="0050391E" w:rsidP="0050391E">
      <w:pPr>
        <w:ind w:left="360" w:hanging="360"/>
        <w:rPr>
          <w:lang w:val="en-US"/>
        </w:rPr>
      </w:pPr>
      <w:r>
        <w:rPr>
          <w:lang w:val="en-US"/>
        </w:rPr>
        <w:t>3.</w:t>
      </w:r>
      <w:r>
        <w:rPr>
          <w:lang w:val="en-US"/>
        </w:rPr>
        <w:tab/>
      </w:r>
      <w:r w:rsidRPr="00034566">
        <w:rPr>
          <w:lang w:val="en-US"/>
        </w:rPr>
        <w:t xml:space="preserve">The PCF extracts the information from the V2X Security Container and retrieves the </w:t>
      </w:r>
      <w:r>
        <w:rPr>
          <w:lang w:val="en-US"/>
        </w:rPr>
        <w:t xml:space="preserve">V2X Security Context(s) </w:t>
      </w:r>
      <w:r w:rsidRPr="002475CD">
        <w:rPr>
          <w:lang w:val="en-US"/>
        </w:rPr>
        <w:t>(V2X Group Key (VGK), VGK ID, encryption algorithm identifier and expiry time)</w:t>
      </w:r>
      <w:r w:rsidRPr="00034566">
        <w:rPr>
          <w:lang w:val="en-US"/>
        </w:rPr>
        <w:t xml:space="preserve"> from the V2X Key Management Function. The PCF then provides the retrieved </w:t>
      </w:r>
      <w:r>
        <w:rPr>
          <w:lang w:val="en-US"/>
        </w:rPr>
        <w:t xml:space="preserve">V2X Security Context(s) </w:t>
      </w:r>
      <w:r w:rsidRPr="00034566">
        <w:rPr>
          <w:lang w:val="en-US"/>
        </w:rPr>
        <w:t xml:space="preserve">to the UE by updating the V2X configuration information. </w:t>
      </w:r>
      <w:r>
        <w:rPr>
          <w:lang w:val="en-US"/>
        </w:rPr>
        <w:t>The PCF may use the exposure service via NEF.</w:t>
      </w:r>
    </w:p>
    <w:p w:rsidR="0050391E" w:rsidRDefault="0050391E" w:rsidP="0050391E">
      <w:pPr>
        <w:ind w:left="360" w:hanging="360"/>
        <w:rPr>
          <w:lang w:val="en-US"/>
        </w:rPr>
      </w:pPr>
      <w:r>
        <w:rPr>
          <w:lang w:val="en-US"/>
        </w:rPr>
        <w:t>4.</w:t>
      </w:r>
      <w:r>
        <w:rPr>
          <w:lang w:val="en-US"/>
        </w:rPr>
        <w:tab/>
      </w:r>
      <w:r w:rsidRPr="00034566">
        <w:rPr>
          <w:lang w:val="en-US"/>
        </w:rPr>
        <w:t xml:space="preserve">The PCF </w:t>
      </w:r>
      <w:r>
        <w:rPr>
          <w:lang w:val="en-US"/>
        </w:rPr>
        <w:t>sends</w:t>
      </w:r>
      <w:r w:rsidRPr="00034566">
        <w:rPr>
          <w:lang w:val="en-US"/>
        </w:rPr>
        <w:t xml:space="preserve"> a UE Configuration Update message for transparent policy delivery (as defined in </w:t>
      </w:r>
      <w:del w:id="49" w:author="Gurbakshish Singh Toor (Monty)" w:date="2019-09-30T17:48:00Z">
        <w:r w:rsidRPr="00034566" w:rsidDel="00791CCD">
          <w:rPr>
            <w:lang w:val="en-US"/>
          </w:rPr>
          <w:delText xml:space="preserve"> </w:delText>
        </w:r>
      </w:del>
      <w:r>
        <w:rPr>
          <w:lang w:val="en-US"/>
        </w:rPr>
        <w:t xml:space="preserve">clause </w:t>
      </w:r>
      <w:r w:rsidRPr="00034566">
        <w:rPr>
          <w:lang w:val="en-US"/>
        </w:rPr>
        <w:t>4.2.4.3 of 3GPP TS 23.502)</w:t>
      </w:r>
      <w:r>
        <w:rPr>
          <w:lang w:val="en-US"/>
        </w:rPr>
        <w:t xml:space="preserve"> to the UE via AMF in a Namf_N1N2Communication message</w:t>
      </w:r>
      <w:r w:rsidRPr="00034566">
        <w:rPr>
          <w:lang w:val="en-US"/>
        </w:rPr>
        <w:t xml:space="preserve">. The UE Configuration Update message includes an additional container that includes the </w:t>
      </w:r>
      <w:r>
        <w:rPr>
          <w:lang w:val="en-US"/>
        </w:rPr>
        <w:t>V2X Security Context(s)</w:t>
      </w:r>
      <w:r w:rsidRPr="00034566">
        <w:rPr>
          <w:lang w:val="en-US"/>
        </w:rPr>
        <w:t xml:space="preserve"> for the group ID(s) according to the UE's request. </w:t>
      </w:r>
    </w:p>
    <w:p w:rsidR="0050391E" w:rsidRDefault="0050391E" w:rsidP="0050391E">
      <w:pPr>
        <w:ind w:left="360" w:hanging="360"/>
        <w:rPr>
          <w:lang w:val="en-US"/>
        </w:rPr>
      </w:pPr>
      <w:r>
        <w:rPr>
          <w:lang w:val="en-US"/>
        </w:rPr>
        <w:t>5.</w:t>
      </w:r>
      <w:r>
        <w:rPr>
          <w:lang w:val="en-US"/>
        </w:rPr>
        <w:tab/>
        <w:t xml:space="preserve">The AMF forwards the </w:t>
      </w:r>
      <w:r w:rsidRPr="00034566">
        <w:rPr>
          <w:lang w:val="en-US"/>
        </w:rPr>
        <w:t>UE Configuration Update message</w:t>
      </w:r>
      <w:r>
        <w:rPr>
          <w:lang w:val="en-US"/>
        </w:rPr>
        <w:t xml:space="preserve"> to the UE.</w:t>
      </w:r>
    </w:p>
    <w:p w:rsidR="0050391E" w:rsidRDefault="0050391E" w:rsidP="0050391E">
      <w:pPr>
        <w:pStyle w:val="EditorsNote"/>
      </w:pPr>
      <w:r w:rsidRPr="00A73ACD">
        <w:t xml:space="preserve">Editor’s Note: </w:t>
      </w:r>
      <w:r>
        <w:t>It is FFS whether the solution works out of coverage.</w:t>
      </w:r>
    </w:p>
    <w:p w:rsidR="0050391E" w:rsidRPr="00D27247" w:rsidRDefault="0050391E" w:rsidP="0050391E">
      <w:pPr>
        <w:pStyle w:val="EditorsNote"/>
      </w:pPr>
      <w:r w:rsidRPr="00A73ACD">
        <w:t xml:space="preserve">Editor’s Note: </w:t>
      </w:r>
      <w:r>
        <w:t>It is FFS how this fits with the SA2 decision on group management.</w:t>
      </w:r>
    </w:p>
    <w:p w:rsidR="0050391E" w:rsidRDefault="0050391E" w:rsidP="0050391E">
      <w:pPr>
        <w:pStyle w:val="Heading3"/>
      </w:pPr>
      <w:bookmarkStart w:id="50" w:name="_Toc18314661"/>
      <w:r>
        <w:t>6.6.3</w:t>
      </w:r>
      <w:r>
        <w:tab/>
        <w:t>Evaluation</w:t>
      </w:r>
      <w:bookmarkEnd w:id="50"/>
    </w:p>
    <w:p w:rsidR="0050391E" w:rsidRDefault="0050391E" w:rsidP="0050391E">
      <w:pPr>
        <w:pStyle w:val="EditorsNote"/>
      </w:pPr>
      <w:r>
        <w:t>Editor’s Note: Each solution should motivate how the potential security requirements of the key issues being addressed are fulfilled.</w:t>
      </w:r>
    </w:p>
    <w:p w:rsidR="0050391E" w:rsidRDefault="0050391E" w:rsidP="0050391E">
      <w:r>
        <w:t>TBD</w:t>
      </w:r>
    </w:p>
    <w:p w:rsidR="0098413A" w:rsidRPr="00FD4911" w:rsidRDefault="0098413A" w:rsidP="0098413A">
      <w:pPr>
        <w:jc w:val="center"/>
        <w:rPr>
          <w:b/>
          <w:i/>
          <w:sz w:val="36"/>
        </w:rPr>
      </w:pPr>
      <w:r w:rsidRPr="00FD4911">
        <w:rPr>
          <w:b/>
          <w:i/>
          <w:sz w:val="36"/>
          <w:highlight w:val="yellow"/>
        </w:rPr>
        <w:t xml:space="preserve">*** </w:t>
      </w:r>
      <w:r>
        <w:rPr>
          <w:b/>
          <w:i/>
          <w:sz w:val="36"/>
          <w:highlight w:val="yellow"/>
        </w:rPr>
        <w:t>NEXT</w:t>
      </w:r>
      <w:r w:rsidRPr="00FD4911">
        <w:rPr>
          <w:b/>
          <w:i/>
          <w:sz w:val="36"/>
          <w:highlight w:val="yellow"/>
        </w:rPr>
        <w:t xml:space="preserve"> CHANGE ***</w:t>
      </w:r>
    </w:p>
    <w:p w:rsidR="0098413A" w:rsidRDefault="0098413A" w:rsidP="0050391E"/>
    <w:p w:rsidR="0050391E" w:rsidRPr="00813EBB" w:rsidRDefault="0050391E" w:rsidP="0050391E">
      <w:pPr>
        <w:pStyle w:val="Heading2"/>
      </w:pPr>
      <w:bookmarkStart w:id="51" w:name="_Toc18314670"/>
      <w:r>
        <w:lastRenderedPageBreak/>
        <w:t>6.9</w:t>
      </w:r>
      <w:r>
        <w:tab/>
        <w:t>Solution #9</w:t>
      </w:r>
      <w:r w:rsidRPr="00813EBB">
        <w:t>: Security for eV2X unicast messages over PC5 using ECCSI and SAKKE</w:t>
      </w:r>
      <w:bookmarkEnd w:id="51"/>
    </w:p>
    <w:p w:rsidR="0050391E" w:rsidRPr="00813EBB" w:rsidRDefault="0050391E" w:rsidP="0050391E">
      <w:pPr>
        <w:pStyle w:val="Heading3"/>
      </w:pPr>
      <w:bookmarkStart w:id="52" w:name="_Toc18314671"/>
      <w:r>
        <w:t>6.9</w:t>
      </w:r>
      <w:r w:rsidRPr="00813EBB">
        <w:t>.1</w:t>
      </w:r>
      <w:r w:rsidRPr="00813EBB">
        <w:tab/>
        <w:t>Introduction</w:t>
      </w:r>
      <w:bookmarkEnd w:id="52"/>
    </w:p>
    <w:p w:rsidR="0050391E" w:rsidRPr="00813EBB" w:rsidRDefault="0050391E" w:rsidP="0050391E">
      <w:r w:rsidRPr="00813EBB">
        <w:t>This solution addresses Key issue</w:t>
      </w:r>
      <w:del w:id="53" w:author="Gurbakshish Singh Toor (Monty)" w:date="2019-09-30T17:25:00Z">
        <w:r w:rsidRPr="00813EBB" w:rsidDel="00F41810">
          <w:delText>s</w:delText>
        </w:r>
      </w:del>
      <w:r w:rsidRPr="00813EBB">
        <w:t xml:space="preserve"> #1</w:t>
      </w:r>
      <w:ins w:id="54" w:author="Gurbakshish Singh Toor (Monty)" w:date="2019-09-30T17:26:00Z">
        <w:r w:rsidR="00F41810">
          <w:t>:</w:t>
        </w:r>
      </w:ins>
      <w:r w:rsidRPr="00813EBB">
        <w:t xml:space="preserve"> Privacy Protection for unicast messages over PC5 and key issue #2: Security for eV2X unicast messages over PC5 Procedures in this solution </w:t>
      </w:r>
      <w:del w:id="55" w:author="Gurbakshish Singh Toor (Monty)" w:date="2019-09-30T17:27:00Z">
        <w:r w:rsidRPr="00813EBB" w:rsidDel="00F41810">
          <w:delText xml:space="preserve">are </w:delText>
        </w:r>
      </w:del>
      <w:ins w:id="56" w:author="Gurbakshish Singh Toor (Monty)" w:date="2019-09-30T17:27:00Z">
        <w:r w:rsidR="00F41810">
          <w:t>is</w:t>
        </w:r>
        <w:r w:rsidR="00F41810" w:rsidRPr="00813EBB">
          <w:t xml:space="preserve"> </w:t>
        </w:r>
      </w:ins>
      <w:r w:rsidRPr="00813EBB">
        <w:t xml:space="preserve">based on </w:t>
      </w:r>
      <w:del w:id="57" w:author="Gurbakshish Singh Toor (Monty)" w:date="2019-09-30T17:28:00Z">
        <w:r w:rsidRPr="00813EBB" w:rsidDel="00F41810">
          <w:delText xml:space="preserve">Security for </w:delText>
        </w:r>
      </w:del>
      <w:r w:rsidRPr="00813EBB">
        <w:t>one-to-one bearer level security mechanism which is similar to that of ProSe</w:t>
      </w:r>
      <w:r>
        <w:t xml:space="preserve"> (specified in TS 33.303[6], </w:t>
      </w:r>
      <w:r w:rsidRPr="00813EBB">
        <w:t>clause 6.5.7)</w:t>
      </w:r>
      <w:ins w:id="58" w:author="Gurbakshish Singh Toor (Monty)" w:date="2019-09-30T17:28:00Z">
        <w:r w:rsidR="00F41810">
          <w:t>.</w:t>
        </w:r>
      </w:ins>
      <w:r>
        <w:t xml:space="preserve"> Solution proposed does not rely on ProSe Architecture.</w:t>
      </w:r>
    </w:p>
    <w:p w:rsidR="0050391E" w:rsidRPr="00813EBB" w:rsidRDefault="0050391E" w:rsidP="0050391E">
      <w:r w:rsidRPr="00813EBB">
        <w:t>The solution uses the "Elliptic Curve-based Certificateless Signatures for Identity-based Encryption" (ECCSI) signature sc</w:t>
      </w:r>
      <w:r>
        <w:t>heme, as defined in RFC 6507 [10</w:t>
      </w:r>
      <w:r w:rsidRPr="00813EBB">
        <w:t>].  And, Sakai-Kasahara Key Encryption (SA</w:t>
      </w:r>
      <w:r>
        <w:t>KKE), as defined in RFC 6508 [11</w:t>
      </w:r>
      <w:r w:rsidRPr="00813EBB">
        <w:t>] to generate a shared secret that is used as a KD session ID (root key) for establishing a secure connection between the two UEs.</w:t>
      </w:r>
    </w:p>
    <w:p w:rsidR="0050391E" w:rsidRPr="00813EBB" w:rsidRDefault="0050391E" w:rsidP="0050391E">
      <w:r w:rsidRPr="00813EBB">
        <w:t>The UEs are provisioned with the required credent</w:t>
      </w:r>
      <w:r>
        <w:t>ials (as defined in RFC 6507 [10] and RFC 6508 [11</w:t>
      </w:r>
      <w:r w:rsidRPr="00813EBB">
        <w:t>]) in advance, when the UEs have secure access to their Key Management Server (KMS).  The KMS, common root of trust for the UEs, provisions the UEs with a set of credentials for ECCSI and SAKKE schemes.</w:t>
      </w:r>
    </w:p>
    <w:p w:rsidR="0050391E" w:rsidRPr="00813EBB" w:rsidRDefault="0050391E" w:rsidP="0050391E">
      <w:r w:rsidRPr="00813EBB">
        <w:t>Upon successful provisioning for ECCSI, each UE will be configured with the public key of the KMS, and a set of credentials associated with the UE’s identity, which are:  Secret Signing Key (SSK) and Public Validation Token (PVT).  The UE must act as "signer" and "verifier."  As a signer, the UE uses its SSK to sign a message, and when acting as a verifier, the UE uses the public key of the KMS and the signer’s PVT to verify the signature.</w:t>
      </w:r>
    </w:p>
    <w:p w:rsidR="0050391E" w:rsidRPr="00813EBB" w:rsidRDefault="0050391E" w:rsidP="0050391E">
      <w:r w:rsidRPr="00813EBB">
        <w:t xml:space="preserve">Upon successful provisioning for SAKKE, each UE will be configured with the public key of the KMS, and a Receiver Secret Key (RSK) which is associated with the UE’s identity.  The sender UE uses the receiver’s UE identity (receiving entity for SAKKE payload) and the public key of the KMS to create an encrypted SAKKE payload. The receiving UE uses its identity, its Receiver Secret Key and the public key of the KMS to decrypt SAKKE payload. </w:t>
      </w:r>
    </w:p>
    <w:p w:rsidR="0050391E" w:rsidRPr="00813EBB" w:rsidRDefault="0050391E" w:rsidP="0050391E">
      <w:pPr>
        <w:keepLines/>
        <w:ind w:left="1135" w:hanging="851"/>
        <w:rPr>
          <w:color w:val="FF0000"/>
        </w:rPr>
      </w:pPr>
    </w:p>
    <w:p w:rsidR="0050391E" w:rsidRPr="00813EBB" w:rsidRDefault="0050391E" w:rsidP="0050391E">
      <w:pPr>
        <w:pStyle w:val="Heading3"/>
      </w:pPr>
      <w:bookmarkStart w:id="59" w:name="_Toc18314672"/>
      <w:r>
        <w:t>6.9</w:t>
      </w:r>
      <w:r w:rsidRPr="00813EBB">
        <w:t>.2</w:t>
      </w:r>
      <w:r w:rsidRPr="00813EBB">
        <w:tab/>
        <w:t>Solution details</w:t>
      </w:r>
      <w:bookmarkEnd w:id="59"/>
    </w:p>
    <w:p w:rsidR="0050391E" w:rsidRPr="008A497F" w:rsidRDefault="0050391E" w:rsidP="0050391E">
      <w:pPr>
        <w:pStyle w:val="Heading4"/>
        <w:rPr>
          <w:color w:val="2E74B5"/>
        </w:rPr>
      </w:pPr>
      <w:bookmarkStart w:id="60" w:name="_Toc18314673"/>
      <w:r>
        <w:t>6.9</w:t>
      </w:r>
      <w:r w:rsidRPr="008A497F">
        <w:t>.2.1</w:t>
      </w:r>
      <w:r w:rsidRPr="008A497F">
        <w:tab/>
        <w:t>Initial Security Link Establishment</w:t>
      </w:r>
      <w:bookmarkEnd w:id="60"/>
    </w:p>
    <w:p w:rsidR="0050391E" w:rsidRPr="00813EBB" w:rsidRDefault="0050391E" w:rsidP="0050391E">
      <w:r>
        <w:t>The solution shown in Figure 6.9.2.1-1 and 6.9</w:t>
      </w:r>
      <w:r w:rsidRPr="00813EBB">
        <w:t>.2.1-2 details a procedure for Security for eV2X unicast messages over PC5.</w:t>
      </w:r>
    </w:p>
    <w:p w:rsidR="0050391E" w:rsidRPr="00813EBB" w:rsidRDefault="0050391E" w:rsidP="0050391E">
      <w:pPr>
        <w:jc w:val="center"/>
        <w:rPr>
          <w:rFonts w:ascii="Arial" w:hAnsi="Arial"/>
          <w:sz w:val="28"/>
        </w:rPr>
      </w:pPr>
      <w:r w:rsidRPr="00813EBB">
        <w:rPr>
          <w:rFonts w:ascii="Arial" w:hAnsi="Arial"/>
          <w:sz w:val="28"/>
        </w:rPr>
        <w:object w:dxaOrig="7425"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213.55pt" o:ole="">
            <v:imagedata r:id="rId8" o:title=""/>
          </v:shape>
          <o:OLEObject Type="Embed" ProgID="Visio.Drawing.11" ShapeID="_x0000_i1025" DrawAspect="Content" ObjectID="_1631975127" r:id="rId9"/>
        </w:object>
      </w:r>
    </w:p>
    <w:p w:rsidR="0050391E" w:rsidRPr="00813EBB" w:rsidRDefault="0050391E" w:rsidP="0050391E">
      <w:pPr>
        <w:pStyle w:val="TF"/>
      </w:pPr>
      <w:r>
        <w:t>Figure 6.9</w:t>
      </w:r>
      <w:r w:rsidRPr="00813EBB">
        <w:t>.2</w:t>
      </w:r>
      <w:ins w:id="61" w:author="Gurbakshish Singh Toor (Monty)" w:date="2019-09-30T17:32:00Z">
        <w:r w:rsidR="00F41810">
          <w:t>.1</w:t>
        </w:r>
      </w:ins>
      <w:r w:rsidRPr="00813EBB">
        <w:t>-1 Procedure for Security for eV2X unicast messages over PC5 (V2X Service Oriented)</w:t>
      </w:r>
    </w:p>
    <w:p w:rsidR="0050391E" w:rsidRPr="00813EBB" w:rsidRDefault="0050391E" w:rsidP="0050391E">
      <w:pPr>
        <w:jc w:val="center"/>
        <w:rPr>
          <w:rFonts w:ascii="Arial" w:hAnsi="Arial"/>
          <w:b/>
          <w:sz w:val="28"/>
        </w:rPr>
      </w:pPr>
      <w:r w:rsidRPr="00813EBB">
        <w:rPr>
          <w:rFonts w:ascii="Arial" w:hAnsi="Arial"/>
          <w:b/>
          <w:sz w:val="28"/>
        </w:rPr>
        <w:object w:dxaOrig="9345" w:dyaOrig="3735">
          <v:shape id="_x0000_i1026" type="#_x0000_t75" style="width:467.65pt;height:187pt" o:ole="">
            <v:imagedata r:id="rId10" o:title=""/>
          </v:shape>
          <o:OLEObject Type="Embed" ProgID="Visio.Drawing.11" ShapeID="_x0000_i1026" DrawAspect="Content" ObjectID="_1631975128" r:id="rId11"/>
        </w:object>
      </w:r>
    </w:p>
    <w:p w:rsidR="0050391E" w:rsidRPr="00813EBB" w:rsidRDefault="0050391E" w:rsidP="0050391E">
      <w:pPr>
        <w:pStyle w:val="TF"/>
      </w:pPr>
      <w:r>
        <w:t>Figure 6.9</w:t>
      </w:r>
      <w:r w:rsidRPr="00813EBB">
        <w:t>.2</w:t>
      </w:r>
      <w:ins w:id="62" w:author="Gurbakshish Singh Toor (Monty)" w:date="2019-09-30T17:32:00Z">
        <w:r w:rsidR="00F41810">
          <w:t>.1</w:t>
        </w:r>
      </w:ins>
      <w:r w:rsidRPr="00813EBB">
        <w:t>-2 Procedure for Security for eV2X unicast messages over PC5 (UE Oriented)</w:t>
      </w:r>
    </w:p>
    <w:p w:rsidR="0050391E" w:rsidRDefault="0050391E" w:rsidP="0050391E">
      <w:pPr>
        <w:pStyle w:val="EditorsNote"/>
      </w:pPr>
      <w:r w:rsidRPr="00813EBB">
        <w:t xml:space="preserve">Editor’s Note: </w:t>
      </w:r>
      <w:r>
        <w:t>Identities used for security setup needs to be clarified.</w:t>
      </w:r>
    </w:p>
    <w:p w:rsidR="0050391E" w:rsidRDefault="0050391E" w:rsidP="0050391E">
      <w:pPr>
        <w:pStyle w:val="EditorsNote"/>
      </w:pPr>
      <w:r>
        <w:t>Editor’s Note: It is FFS how V2X privacy requirements are addressed.</w:t>
      </w:r>
    </w:p>
    <w:p w:rsidR="0050391E" w:rsidRDefault="0050391E" w:rsidP="0050391E">
      <w:pPr>
        <w:pStyle w:val="EditorsNote"/>
        <w:rPr>
          <w:rFonts w:eastAsia="Times New Roman"/>
          <w:lang w:eastAsia="x-none"/>
        </w:rPr>
      </w:pPr>
      <w:r>
        <w:t>Editor’s Note: Need to revise figures to match text to address replay protection.</w:t>
      </w:r>
    </w:p>
    <w:p w:rsidR="0050391E" w:rsidRPr="00813EBB" w:rsidRDefault="0050391E" w:rsidP="0050391E">
      <w:pPr>
        <w:pStyle w:val="B1"/>
      </w:pPr>
      <w:r w:rsidRPr="00813EBB">
        <w:t>1.</w:t>
      </w:r>
      <w:r w:rsidRPr="00813EBB">
        <w:tab/>
        <w:t>UE-1 wishing to engage in one-to-one V2X Direct Communication with UE-2 sends a Direct Communication Request message including the following parameters in addition to parameters described in 23.</w:t>
      </w:r>
      <w:del w:id="63" w:author="Gurbakshish Singh Toor (Monty)" w:date="2019-09-30T17:33:00Z">
        <w:r w:rsidRPr="00813EBB" w:rsidDel="00F41810">
          <w:delText>787</w:delText>
        </w:r>
        <w:r w:rsidDel="00F41810">
          <w:delText xml:space="preserve"> </w:delText>
        </w:r>
      </w:del>
      <w:ins w:id="64" w:author="Gurbakshish Singh Toor (Monty)" w:date="2019-09-30T17:33:00Z">
        <w:r w:rsidR="00F41810">
          <w:t>2</w:t>
        </w:r>
        <w:r w:rsidR="00F41810" w:rsidRPr="00813EBB">
          <w:t>87</w:t>
        </w:r>
        <w:r w:rsidR="00F41810">
          <w:t xml:space="preserve"> </w:t>
        </w:r>
      </w:ins>
      <w:r w:rsidRPr="00813EBB">
        <w:t>[</w:t>
      </w:r>
      <w:r w:rsidRPr="008A497F">
        <w:rPr>
          <w:color w:val="000000"/>
        </w:rPr>
        <w:t>4</w:t>
      </w:r>
      <w:r>
        <w:t>] clause</w:t>
      </w:r>
      <w:r w:rsidRPr="00813EBB">
        <w:t xml:space="preserve"> 6.3.3:</w:t>
      </w:r>
    </w:p>
    <w:p w:rsidR="0050391E" w:rsidRPr="00813EBB" w:rsidRDefault="0050391E" w:rsidP="0050391E">
      <w:pPr>
        <w:pStyle w:val="B2"/>
      </w:pPr>
      <w:r w:rsidRPr="00813EBB">
        <w:t>-</w:t>
      </w:r>
      <w:r w:rsidRPr="00813EBB">
        <w:tab/>
        <w:t>UE-1 Info = upper-layer information identifying the user of UE-1. This information is used to derive the Signer’s identifier (used by ECCSI)</w:t>
      </w:r>
      <w:r>
        <w:t xml:space="preserve"> as shown in 6.9.2.1</w:t>
      </w:r>
      <w:ins w:id="65" w:author="Gurbakshish Singh Toor (Monty)" w:date="2019-09-30T18:09:00Z">
        <w:r w:rsidR="00967D5D">
          <w:t>-1</w:t>
        </w:r>
      </w:ins>
      <w:r>
        <w:t xml:space="preserve">, </w:t>
      </w:r>
      <w:r w:rsidRPr="00813EBB">
        <w:t>OR</w:t>
      </w:r>
    </w:p>
    <w:p w:rsidR="0050391E" w:rsidRPr="00813EBB" w:rsidRDefault="0050391E" w:rsidP="0050391E">
      <w:pPr>
        <w:pStyle w:val="B2"/>
      </w:pPr>
      <w:r>
        <w:t>-</w:t>
      </w:r>
      <w:r>
        <w:tab/>
      </w:r>
      <w:r w:rsidRPr="00813EBB">
        <w:t>V2X Service Info:  V2X Service requesting L2 link establishment, e.g., PSID or ITS-AIDs of the V2X application. (Application Layer ID)</w:t>
      </w:r>
      <w:r>
        <w:t xml:space="preserve"> as shown in 6.9.2.</w:t>
      </w:r>
      <w:del w:id="66" w:author="Gurbakshish Singh Toor (Monty)" w:date="2019-09-30T18:09:00Z">
        <w:r w:rsidDel="00967D5D">
          <w:delText>2</w:delText>
        </w:r>
      </w:del>
      <w:ins w:id="67" w:author="Gurbakshish Singh Toor (Monty)" w:date="2019-09-30T18:09:00Z">
        <w:r w:rsidR="00967D5D">
          <w:t>1-2.</w:t>
        </w:r>
      </w:ins>
    </w:p>
    <w:p w:rsidR="0050391E" w:rsidRPr="00813EBB" w:rsidRDefault="0050391E" w:rsidP="0050391E">
      <w:pPr>
        <w:pStyle w:val="B2"/>
      </w:pPr>
      <w:r>
        <w:t>-</w:t>
      </w:r>
      <w:r>
        <w:tab/>
      </w:r>
      <w:r w:rsidRPr="00813EBB">
        <w:t>SIGN – an ECCSI signat</w:t>
      </w:r>
      <w:r>
        <w:t>ure (as defined in RFC 6507 [10</w:t>
      </w:r>
      <w:r w:rsidRPr="00813EBB">
        <w:t xml:space="preserve">) of the Direct Communication Request message. The signature is computed over the </w:t>
      </w:r>
      <w:del w:id="68" w:author="Gurbakshish Singh Toor (Monty)" w:date="2019-09-30T17:14:00Z">
        <w:r w:rsidRPr="00813EBB" w:rsidDel="00A915DC">
          <w:delText xml:space="preserve">of </w:delText>
        </w:r>
      </w:del>
      <w:r w:rsidRPr="00813EBB">
        <w:t xml:space="preserve">UE-1 Info parameters </w:t>
      </w:r>
      <w:r>
        <w:t xml:space="preserve">or the application based id </w:t>
      </w:r>
      <w:r w:rsidRPr="00813EBB">
        <w:t>and the Nonce 1.</w:t>
      </w:r>
    </w:p>
    <w:p w:rsidR="0050391E" w:rsidRPr="00813EBB" w:rsidRDefault="0050391E" w:rsidP="0050391E">
      <w:pPr>
        <w:pStyle w:val="B1"/>
      </w:pPr>
      <w:r w:rsidRPr="00813EBB">
        <w:t>2.</w:t>
      </w:r>
      <w:r w:rsidRPr="00813EBB">
        <w:tab/>
        <w:t xml:space="preserve">Upon reception of the Direct Communication Request message, UE-2 verifies the signature payload SIGN. If the verification test is successful, UE-2 presents the authenticated identity (“UE-1 Info”) to the </w:t>
      </w:r>
      <w:del w:id="69" w:author="Gurbakshish Singh Toor (Monty)" w:date="2019-09-30T17:14:00Z">
        <w:r w:rsidRPr="00813EBB" w:rsidDel="00A915DC">
          <w:delText xml:space="preserve">of </w:delText>
        </w:r>
      </w:del>
      <w:r w:rsidRPr="00813EBB">
        <w:t>UE-2. UE-2 sends a Direct Communication Accept message including the following parameters:</w:t>
      </w:r>
    </w:p>
    <w:p w:rsidR="0050391E" w:rsidRPr="00813EBB" w:rsidRDefault="0050391E" w:rsidP="0050391E">
      <w:pPr>
        <w:pStyle w:val="B2"/>
      </w:pPr>
      <w:r w:rsidRPr="00813EBB">
        <w:t>-</w:t>
      </w:r>
      <w:r w:rsidRPr="00813EBB">
        <w:tab/>
        <w:t xml:space="preserve"> UE-2 Info = upper-layer information identifying the user of UE-2.  This information is used to derive the Signer’s identifier (used by ECCSI)</w:t>
      </w:r>
      <w:r>
        <w:t xml:space="preserve"> as shown in 6.9.2.1</w:t>
      </w:r>
      <w:ins w:id="70" w:author="Gurbakshish Singh Toor (Monty)" w:date="2019-09-30T18:09:00Z">
        <w:r w:rsidR="00967D5D">
          <w:t>-1</w:t>
        </w:r>
      </w:ins>
      <w:r w:rsidRPr="00813EBB">
        <w:t xml:space="preserve"> OR</w:t>
      </w:r>
    </w:p>
    <w:p w:rsidR="0050391E" w:rsidRPr="002D27F2" w:rsidRDefault="0050391E" w:rsidP="0050391E">
      <w:pPr>
        <w:pStyle w:val="B2"/>
      </w:pPr>
      <w:r>
        <w:t>-</w:t>
      </w:r>
      <w:r>
        <w:tab/>
      </w:r>
      <w:r w:rsidRPr="002D27F2">
        <w:t>Announced V2X Service Info:  V2X Service requesting L2 link establishment, e.g. PSID or ITS-AIDs of the V2X application. (Application Layer ID of the UE) as shown in 6.9.2.</w:t>
      </w:r>
      <w:del w:id="71" w:author="Gurbakshish Singh Toor (Monty)" w:date="2019-09-30T18:09:00Z">
        <w:r w:rsidRPr="002D27F2" w:rsidDel="00967D5D">
          <w:delText>2</w:delText>
        </w:r>
      </w:del>
      <w:ins w:id="72" w:author="Gurbakshish Singh Toor (Monty)" w:date="2019-09-30T18:09:00Z">
        <w:r w:rsidR="00967D5D">
          <w:t>1-2.</w:t>
        </w:r>
      </w:ins>
    </w:p>
    <w:p w:rsidR="0050391E" w:rsidRPr="002D27F2" w:rsidRDefault="0050391E" w:rsidP="0050391E">
      <w:pPr>
        <w:pStyle w:val="B2"/>
      </w:pPr>
      <w:r w:rsidRPr="002D27F2">
        <w:t>-</w:t>
      </w:r>
      <w:r w:rsidRPr="002D27F2">
        <w:tab/>
        <w:t>SIGN – an ECCSI signature (as defined in RFC 6507 [10]) of the Direct Communication Response message. The signature is computed over the User of UE-2 Info, Nonce 1 and the SAKKE parameters.</w:t>
      </w:r>
    </w:p>
    <w:p w:rsidR="0050391E" w:rsidRPr="002D27F2" w:rsidRDefault="0050391E" w:rsidP="0050391E">
      <w:pPr>
        <w:pStyle w:val="B2"/>
      </w:pPr>
      <w:r w:rsidRPr="002D27F2">
        <w:tab/>
        <w:t>SAKKE – UE-2 generates a key Shared Secret Value (SSV), which is used as K</w:t>
      </w:r>
      <w:r w:rsidRPr="005F53A8">
        <w:rPr>
          <w:vertAlign w:val="subscript"/>
          <w:rPrChange w:id="73" w:author="Gurbakshish Singh Toor (Monty)" w:date="2019-09-30T17:40:00Z">
            <w:rPr/>
          </w:rPrChange>
        </w:rPr>
        <w:t>D</w:t>
      </w:r>
      <w:r w:rsidRPr="002D27F2">
        <w:t xml:space="preserve"> (root key), and encodes SSV value into a SAKKE payload according to the algorithm described in RFC 6508 [11], using the KMS Public Key and the public identity of the of UE-1 o application based id.  </w:t>
      </w:r>
    </w:p>
    <w:p w:rsidR="0050391E" w:rsidRPr="002D27F2" w:rsidRDefault="0050391E" w:rsidP="0050391E">
      <w:pPr>
        <w:pStyle w:val="B2"/>
      </w:pPr>
      <w:r w:rsidRPr="002D27F2">
        <w:t>Upon receipt of the Direct Communication Accept message, the UE-1 verifies the signature payload SIGN. If the verification test is successful, it decrypts SAKKE payload to extract the SSV which is used as a K</w:t>
      </w:r>
      <w:r w:rsidRPr="005F53A8">
        <w:rPr>
          <w:vertAlign w:val="subscript"/>
          <w:rPrChange w:id="74" w:author="Gurbakshish Singh Toor (Monty)" w:date="2019-09-30T17:40:00Z">
            <w:rPr/>
          </w:rPrChange>
        </w:rPr>
        <w:t>D</w:t>
      </w:r>
      <w:r w:rsidRPr="002D27F2">
        <w:t xml:space="preserve"> (root key) from which other keys can be derived. </w:t>
      </w:r>
    </w:p>
    <w:p w:rsidR="0050391E" w:rsidRPr="00813EBB" w:rsidRDefault="0050391E" w:rsidP="0050391E">
      <w:pPr>
        <w:ind w:left="568" w:hanging="284"/>
        <w:rPr>
          <w:rFonts w:eastAsia="Times New Roman"/>
          <w:lang w:eastAsia="x-none"/>
        </w:rPr>
      </w:pPr>
      <w:r w:rsidRPr="00813EBB">
        <w:rPr>
          <w:rFonts w:eastAsia="Times New Roman"/>
          <w:lang w:eastAsia="x-none"/>
        </w:rPr>
        <w:t>3.</w:t>
      </w:r>
      <w:r w:rsidRPr="00813EBB">
        <w:rPr>
          <w:rFonts w:eastAsia="Times New Roman"/>
          <w:lang w:eastAsia="x-none"/>
        </w:rPr>
        <w:tab/>
        <w:t>Upon successful processing of the Direct Commun</w:t>
      </w:r>
      <w:r w:rsidRPr="002D27F2">
        <w:rPr>
          <w:rStyle w:val="B1Char"/>
        </w:rPr>
        <w:t>i</w:t>
      </w:r>
      <w:r w:rsidRPr="00813EBB">
        <w:rPr>
          <w:rFonts w:eastAsia="Times New Roman"/>
          <w:lang w:eastAsia="x-none"/>
        </w:rPr>
        <w:t>cation Accept message, UE-1 UE completes the unicast link establishment.</w:t>
      </w:r>
    </w:p>
    <w:p w:rsidR="0050391E" w:rsidRPr="00813EBB" w:rsidRDefault="0050391E" w:rsidP="0050391E">
      <w:r w:rsidRPr="00813EBB">
        <w:t>Both UEs shall store their own and the other UE’s User Info and V2X Service Information with the K</w:t>
      </w:r>
      <w:r w:rsidRPr="00813EBB">
        <w:rPr>
          <w:vertAlign w:val="subscript"/>
        </w:rPr>
        <w:t>D</w:t>
      </w:r>
      <w:r w:rsidRPr="00813EBB">
        <w:t>.</w:t>
      </w:r>
    </w:p>
    <w:p w:rsidR="0050391E" w:rsidRPr="00813EBB" w:rsidRDefault="0050391E" w:rsidP="0050391E">
      <w:pPr>
        <w:pStyle w:val="Heading4"/>
      </w:pPr>
      <w:bookmarkStart w:id="75" w:name="_Toc18314674"/>
      <w:r>
        <w:lastRenderedPageBreak/>
        <w:t>6.9</w:t>
      </w:r>
      <w:r w:rsidRPr="00813EBB">
        <w:t>.2.2</w:t>
      </w:r>
      <w:r w:rsidRPr="00813EBB">
        <w:tab/>
        <w:t>Procedure for privacy protection of unicast communication</w:t>
      </w:r>
      <w:bookmarkEnd w:id="75"/>
    </w:p>
    <w:p w:rsidR="0050391E" w:rsidRPr="00813EBB" w:rsidRDefault="0050391E" w:rsidP="0050391E">
      <w:pPr>
        <w:jc w:val="center"/>
      </w:pPr>
      <w:r w:rsidRPr="00813EBB">
        <w:object w:dxaOrig="7425" w:dyaOrig="4275">
          <v:shape id="_x0000_i1027" type="#_x0000_t75" style="width:371.9pt;height:213.55pt" o:ole="">
            <v:imagedata r:id="rId12" o:title=""/>
          </v:shape>
          <o:OLEObject Type="Embed" ProgID="Visio.Drawing.11" ShapeID="_x0000_i1027" DrawAspect="Content" ObjectID="_1631975129" r:id="rId13"/>
        </w:object>
      </w:r>
    </w:p>
    <w:p w:rsidR="0050391E" w:rsidRPr="00813EBB" w:rsidRDefault="0050391E" w:rsidP="0050391E">
      <w:pPr>
        <w:pStyle w:val="TF"/>
      </w:pPr>
      <w:r>
        <w:t>Figure 6.9.</w:t>
      </w:r>
      <w:r w:rsidRPr="00813EBB">
        <w:t>2</w:t>
      </w:r>
      <w:ins w:id="76" w:author="Gurbakshish Singh Toor (Monty)" w:date="2019-09-30T17:41:00Z">
        <w:r w:rsidR="005F53A8">
          <w:t>.2</w:t>
        </w:r>
      </w:ins>
      <w:r w:rsidRPr="00813EBB">
        <w:t xml:space="preserve">-3 Protection of Link </w:t>
      </w:r>
      <w:r w:rsidRPr="002D27F2">
        <w:t>Update</w:t>
      </w:r>
      <w:r w:rsidRPr="00813EBB">
        <w:t xml:space="preserve"> Procedure </w:t>
      </w:r>
    </w:p>
    <w:p w:rsidR="0050391E" w:rsidRPr="00813EBB" w:rsidRDefault="0050391E" w:rsidP="0050391E">
      <w:pPr>
        <w:numPr>
          <w:ilvl w:val="0"/>
          <w:numId w:val="6"/>
        </w:numPr>
      </w:pPr>
      <w:r w:rsidRPr="002D27F2">
        <w:t>Both</w:t>
      </w:r>
      <w:r w:rsidRPr="00813EBB">
        <w:t xml:space="preserve"> UEs have secure PC5 link already established. UE-1 sends a Link Identifier Request to UE-2. This request includes old layer 2 information or UE-1 user information along with other information as described in </w:t>
      </w:r>
      <w:r w:rsidRPr="00813EBB">
        <w:rPr>
          <w:rFonts w:eastAsia="Times New Roman"/>
        </w:rPr>
        <w:t>23.787</w:t>
      </w:r>
      <w:r>
        <w:rPr>
          <w:rFonts w:eastAsia="Times New Roman"/>
        </w:rPr>
        <w:t xml:space="preserve"> </w:t>
      </w:r>
      <w:r w:rsidRPr="00813EBB">
        <w:rPr>
          <w:rFonts w:eastAsia="Times New Roman"/>
        </w:rPr>
        <w:t>[</w:t>
      </w:r>
      <w:r w:rsidRPr="008A497F">
        <w:rPr>
          <w:rFonts w:eastAsia="Times New Roman"/>
          <w:color w:val="000000"/>
        </w:rPr>
        <w:t>4</w:t>
      </w:r>
      <w:r w:rsidRPr="00813EBB">
        <w:rPr>
          <w:rFonts w:eastAsia="Times New Roman"/>
        </w:rPr>
        <w:t xml:space="preserve">] </w:t>
      </w:r>
      <w:r>
        <w:rPr>
          <w:rFonts w:eastAsia="Times New Roman"/>
        </w:rPr>
        <w:t>clause</w:t>
      </w:r>
      <w:r w:rsidRPr="00813EBB">
        <w:rPr>
          <w:rFonts w:eastAsia="Times New Roman"/>
        </w:rPr>
        <w:t xml:space="preserve"> 6.3.3</w:t>
      </w:r>
      <w:r w:rsidRPr="00813EBB">
        <w:t xml:space="preserve">, i.e. new user information, new upper layer identifiers, new IP address/prefixes, and new L2 </w:t>
      </w:r>
      <w:del w:id="77" w:author="Gurbakshish Singh Toor (Monty)" w:date="2019-09-30T17:41:00Z">
        <w:r w:rsidRPr="00813EBB" w:rsidDel="005F53A8">
          <w:delText>ids</w:delText>
        </w:r>
      </w:del>
      <w:ins w:id="78" w:author="Gurbakshish Singh Toor (Monty)" w:date="2019-09-30T17:41:00Z">
        <w:r w:rsidR="005F53A8">
          <w:t>ID</w:t>
        </w:r>
        <w:r w:rsidR="005F53A8" w:rsidRPr="00813EBB">
          <w:t>s</w:t>
        </w:r>
      </w:ins>
      <w:r w:rsidRPr="00813EBB">
        <w:t>, etc.</w:t>
      </w:r>
    </w:p>
    <w:p w:rsidR="0050391E" w:rsidRPr="00813EBB" w:rsidRDefault="0050391E" w:rsidP="0050391E">
      <w:pPr>
        <w:pStyle w:val="B1"/>
        <w:numPr>
          <w:ilvl w:val="0"/>
          <w:numId w:val="6"/>
        </w:numPr>
      </w:pPr>
      <w:r w:rsidRPr="00813EBB">
        <w:t>UE-2 responds with a Link Identifier Response including the following parameters:</w:t>
      </w:r>
    </w:p>
    <w:p w:rsidR="0050391E" w:rsidRPr="00813EBB" w:rsidRDefault="0050391E" w:rsidP="0050391E">
      <w:pPr>
        <w:pStyle w:val="B2"/>
        <w:numPr>
          <w:ilvl w:val="1"/>
          <w:numId w:val="6"/>
        </w:numPr>
      </w:pPr>
      <w:r w:rsidRPr="00813EBB">
        <w:t>SIGN – an ECCSI signa</w:t>
      </w:r>
      <w:r>
        <w:t>ture (as defined in RFC 6507 [10</w:t>
      </w:r>
      <w:r w:rsidRPr="00813EBB">
        <w:t xml:space="preserve">]) of the </w:t>
      </w:r>
      <w:r>
        <w:t xml:space="preserve">link update response </w:t>
      </w:r>
      <w:r w:rsidRPr="00813EBB">
        <w:t>message. The signature is computed over the User of UE-2 Info</w:t>
      </w:r>
      <w:r>
        <w:t xml:space="preserve"> or Application ID</w:t>
      </w:r>
      <w:r w:rsidRPr="00813EBB">
        <w:t xml:space="preserve">, Nonce 1 and the SAKKE parameters. In case UE-2 also generates new Layer 2 ID, the signature is computed over the new UE2-layer 2 </w:t>
      </w:r>
      <w:del w:id="79" w:author="Gurbakshish Singh Toor (Monty)" w:date="2019-09-30T17:42:00Z">
        <w:r w:rsidRPr="00813EBB" w:rsidDel="005F53A8">
          <w:delText>id</w:delText>
        </w:r>
      </w:del>
      <w:ins w:id="80" w:author="Gurbakshish Singh Toor (Monty)" w:date="2019-09-30T17:42:00Z">
        <w:r w:rsidR="005F53A8">
          <w:t>ID</w:t>
        </w:r>
      </w:ins>
      <w:r w:rsidRPr="00813EBB">
        <w:t xml:space="preserve">. New UE-2 is also included as payload in the message. </w:t>
      </w:r>
    </w:p>
    <w:p w:rsidR="0050391E" w:rsidRPr="00813EBB" w:rsidRDefault="0050391E" w:rsidP="0050391E">
      <w:pPr>
        <w:pStyle w:val="B2"/>
        <w:numPr>
          <w:ilvl w:val="1"/>
          <w:numId w:val="6"/>
        </w:numPr>
      </w:pPr>
      <w:r w:rsidRPr="00813EBB">
        <w:t>SAKKE – UE-2 generates a key Shared Secret Value (SSV), which is used as K</w:t>
      </w:r>
      <w:r w:rsidRPr="005F53A8">
        <w:rPr>
          <w:vertAlign w:val="subscript"/>
          <w:rPrChange w:id="81" w:author="Gurbakshish Singh Toor (Monty)" w:date="2019-09-30T17:42:00Z">
            <w:rPr/>
          </w:rPrChange>
        </w:rPr>
        <w:t>D</w:t>
      </w:r>
      <w:r w:rsidRPr="00813EBB">
        <w:t xml:space="preserve"> (root key), and encodes SSV value into a SAKKE payload according to the alg</w:t>
      </w:r>
      <w:r>
        <w:t>orithm described in RFC 6508 [11</w:t>
      </w:r>
      <w:r w:rsidRPr="00813EBB">
        <w:t xml:space="preserve">], using the KMS Public Key and the new identity (received in step 1 above) of the user of UE-1.  </w:t>
      </w:r>
    </w:p>
    <w:p w:rsidR="0050391E" w:rsidRPr="00813EBB" w:rsidRDefault="0050391E" w:rsidP="0050391E">
      <w:pPr>
        <w:pStyle w:val="B1"/>
        <w:numPr>
          <w:ilvl w:val="0"/>
          <w:numId w:val="6"/>
        </w:numPr>
      </w:pPr>
      <w:r w:rsidRPr="00813EBB">
        <w:t>Upon receipt of the Link Update response message, the UE-1 verifies the signature payload SIGN. If the verification test is successful, it decrypts SAKKE payload to extract the SSV which is used as a K</w:t>
      </w:r>
      <w:r w:rsidRPr="005F53A8">
        <w:rPr>
          <w:vertAlign w:val="subscript"/>
          <w:rPrChange w:id="82" w:author="Gurbakshish Singh Toor (Monty)" w:date="2019-09-30T17:43:00Z">
            <w:rPr/>
          </w:rPrChange>
        </w:rPr>
        <w:t>D</w:t>
      </w:r>
      <w:r w:rsidRPr="00813EBB">
        <w:t xml:space="preserve"> (root key) from which other keys can be derived.</w:t>
      </w:r>
    </w:p>
    <w:p w:rsidR="0050391E" w:rsidRPr="00813EBB" w:rsidRDefault="0050391E" w:rsidP="0050391E">
      <w:r w:rsidRPr="00813EBB">
        <w:t>Both UEs shall store their own and the other UE’s Info with the K</w:t>
      </w:r>
      <w:r w:rsidRPr="005F53A8">
        <w:rPr>
          <w:vertAlign w:val="subscript"/>
          <w:rPrChange w:id="83" w:author="Gurbakshish Singh Toor (Monty)" w:date="2019-09-30T17:42:00Z">
            <w:rPr/>
          </w:rPrChange>
        </w:rPr>
        <w:t>D</w:t>
      </w:r>
      <w:r w:rsidRPr="00813EBB">
        <w:t>.</w:t>
      </w:r>
    </w:p>
    <w:p w:rsidR="0050391E" w:rsidRPr="00813EBB" w:rsidRDefault="0050391E" w:rsidP="0050391E">
      <w:pPr>
        <w:pStyle w:val="Heading3"/>
      </w:pPr>
      <w:bookmarkStart w:id="84" w:name="_Toc18314675"/>
      <w:r>
        <w:t>6.9</w:t>
      </w:r>
      <w:r w:rsidRPr="00813EBB">
        <w:t>.3</w:t>
      </w:r>
      <w:r w:rsidRPr="00813EBB">
        <w:tab/>
        <w:t>Evaluation</w:t>
      </w:r>
      <w:bookmarkEnd w:id="84"/>
    </w:p>
    <w:p w:rsidR="0050391E" w:rsidRDefault="0050391E" w:rsidP="0050391E">
      <w:pPr>
        <w:pStyle w:val="EditorsNote"/>
      </w:pPr>
      <w:r w:rsidRPr="00813EBB">
        <w:t>Editor’s Note: Each solution should motivate how the potential security requirements of the key issues being addressed are fulfilled.</w:t>
      </w:r>
    </w:p>
    <w:bookmarkEnd w:id="42"/>
    <w:p w:rsidR="00893896" w:rsidRPr="005A182D" w:rsidRDefault="00893896" w:rsidP="00893896">
      <w:pPr>
        <w:rPr>
          <w:sz w:val="36"/>
          <w:lang w:val="en-IN"/>
        </w:rPr>
      </w:pPr>
    </w:p>
    <w:p w:rsidR="00893896" w:rsidRDefault="00893896" w:rsidP="00893896">
      <w:pPr>
        <w:jc w:val="center"/>
        <w:rPr>
          <w:i/>
          <w:sz w:val="36"/>
        </w:rPr>
      </w:pPr>
    </w:p>
    <w:p w:rsidR="0098413A" w:rsidRDefault="0098413A" w:rsidP="0098413A">
      <w:pPr>
        <w:jc w:val="center"/>
        <w:rPr>
          <w:b/>
          <w:i/>
          <w:sz w:val="36"/>
        </w:rPr>
      </w:pPr>
      <w:r>
        <w:rPr>
          <w:b/>
          <w:i/>
          <w:sz w:val="36"/>
          <w:highlight w:val="yellow"/>
        </w:rPr>
        <w:t>*** END OF CHANGE ***</w:t>
      </w:r>
    </w:p>
    <w:p w:rsidR="008F57B4" w:rsidRDefault="008F57B4"/>
    <w:sectPr w:rsidR="008F57B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4F8" w:rsidRDefault="007154F8" w:rsidP="003D58BC">
      <w:pPr>
        <w:spacing w:after="0"/>
      </w:pPr>
      <w:r>
        <w:separator/>
      </w:r>
    </w:p>
  </w:endnote>
  <w:endnote w:type="continuationSeparator" w:id="0">
    <w:p w:rsidR="007154F8" w:rsidRDefault="007154F8" w:rsidP="003D5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4F8" w:rsidRDefault="007154F8" w:rsidP="003D58BC">
      <w:pPr>
        <w:spacing w:after="0"/>
      </w:pPr>
      <w:r>
        <w:separator/>
      </w:r>
    </w:p>
  </w:footnote>
  <w:footnote w:type="continuationSeparator" w:id="0">
    <w:p w:rsidR="007154F8" w:rsidRDefault="007154F8" w:rsidP="003D58B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55085A"/>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14C27BC"/>
    <w:multiLevelType w:val="hybridMultilevel"/>
    <w:tmpl w:val="96DE5282"/>
    <w:lvl w:ilvl="0" w:tplc="C3042B1E">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B2D54F1"/>
    <w:multiLevelType w:val="hybridMultilevel"/>
    <w:tmpl w:val="EE3AAEB0"/>
    <w:lvl w:ilvl="0" w:tplc="0442C2DA">
      <w:start w:val="1"/>
      <w:numFmt w:val="decimal"/>
      <w:lvlText w:val="%1."/>
      <w:lvlJc w:val="left"/>
      <w:pPr>
        <w:ind w:left="720" w:hanging="360"/>
      </w:pPr>
      <w:rPr>
        <w:rFonts w:ascii="Times New Roman" w:eastAsia="Malgun Gothic"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rbakshish Singh Toor (Monty)">
    <w15:presenceInfo w15:providerId="AD" w15:userId="S-1-5-21-147214757-305610072-1517763936-61976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D6E"/>
    <w:rsid w:val="000E20E6"/>
    <w:rsid w:val="00146AD2"/>
    <w:rsid w:val="00224677"/>
    <w:rsid w:val="00241D6E"/>
    <w:rsid w:val="00343E63"/>
    <w:rsid w:val="003C5B96"/>
    <w:rsid w:val="003D58BC"/>
    <w:rsid w:val="004C66B9"/>
    <w:rsid w:val="0050391E"/>
    <w:rsid w:val="005F53A8"/>
    <w:rsid w:val="006F2E32"/>
    <w:rsid w:val="007154F8"/>
    <w:rsid w:val="00791CCD"/>
    <w:rsid w:val="00873AAB"/>
    <w:rsid w:val="00893896"/>
    <w:rsid w:val="008C6B2B"/>
    <w:rsid w:val="008F57B4"/>
    <w:rsid w:val="00967D5D"/>
    <w:rsid w:val="0098413A"/>
    <w:rsid w:val="00A915DC"/>
    <w:rsid w:val="00AB167B"/>
    <w:rsid w:val="00C6779A"/>
    <w:rsid w:val="00D14DED"/>
    <w:rsid w:val="00EA2AEC"/>
    <w:rsid w:val="00F41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E35A535-0784-4655-8E5C-76F086479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896"/>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893896"/>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89389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93896"/>
    <w:pPr>
      <w:spacing w:before="120"/>
      <w:outlineLvl w:val="2"/>
    </w:pPr>
    <w:rPr>
      <w:sz w:val="28"/>
    </w:rPr>
  </w:style>
  <w:style w:type="paragraph" w:styleId="Heading4">
    <w:name w:val="heading 4"/>
    <w:basedOn w:val="Heading3"/>
    <w:next w:val="Normal"/>
    <w:link w:val="Heading4Char"/>
    <w:qFormat/>
    <w:rsid w:val="0050391E"/>
    <w:pPr>
      <w:ind w:left="1418" w:hanging="1418"/>
      <w:outlineLvl w:val="3"/>
    </w:pPr>
    <w:rPr>
      <w:rFonts w:eastAsia="Malgun Gothic"/>
      <w:sz w:val="24"/>
    </w:rPr>
  </w:style>
  <w:style w:type="paragraph" w:styleId="Heading5">
    <w:name w:val="heading 5"/>
    <w:basedOn w:val="Heading4"/>
    <w:next w:val="Normal"/>
    <w:link w:val="Heading5Char"/>
    <w:qFormat/>
    <w:rsid w:val="0050391E"/>
    <w:pPr>
      <w:ind w:left="1701" w:hanging="1701"/>
      <w:outlineLvl w:val="4"/>
    </w:pPr>
    <w:rPr>
      <w:sz w:val="22"/>
    </w:rPr>
  </w:style>
  <w:style w:type="paragraph" w:styleId="Heading6">
    <w:name w:val="heading 6"/>
    <w:basedOn w:val="H6"/>
    <w:next w:val="Normal"/>
    <w:link w:val="Heading6Char"/>
    <w:qFormat/>
    <w:rsid w:val="0050391E"/>
    <w:pPr>
      <w:outlineLvl w:val="5"/>
    </w:pPr>
  </w:style>
  <w:style w:type="paragraph" w:styleId="Heading7">
    <w:name w:val="heading 7"/>
    <w:basedOn w:val="H6"/>
    <w:next w:val="Normal"/>
    <w:link w:val="Heading7Char"/>
    <w:qFormat/>
    <w:rsid w:val="0050391E"/>
    <w:pPr>
      <w:outlineLvl w:val="6"/>
    </w:pPr>
  </w:style>
  <w:style w:type="paragraph" w:styleId="Heading8">
    <w:name w:val="heading 8"/>
    <w:basedOn w:val="Heading1"/>
    <w:next w:val="Normal"/>
    <w:link w:val="Heading8Char"/>
    <w:qFormat/>
    <w:rsid w:val="0050391E"/>
    <w:pPr>
      <w:ind w:left="0" w:firstLine="0"/>
      <w:outlineLvl w:val="7"/>
    </w:pPr>
    <w:rPr>
      <w:rFonts w:eastAsia="Malgun Gothic"/>
    </w:rPr>
  </w:style>
  <w:style w:type="paragraph" w:styleId="Heading9">
    <w:name w:val="heading 9"/>
    <w:basedOn w:val="Heading8"/>
    <w:next w:val="Normal"/>
    <w:link w:val="Heading9Char"/>
    <w:qFormat/>
    <w:rsid w:val="005039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3896"/>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893896"/>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893896"/>
    <w:rPr>
      <w:rFonts w:ascii="Arial" w:eastAsia="SimSun" w:hAnsi="Arial" w:cs="Times New Roman"/>
      <w:sz w:val="28"/>
      <w:szCs w:val="20"/>
      <w:lang w:val="en-GB"/>
    </w:rPr>
  </w:style>
  <w:style w:type="paragraph" w:customStyle="1" w:styleId="NO">
    <w:name w:val="NO"/>
    <w:basedOn w:val="Normal"/>
    <w:rsid w:val="00893896"/>
    <w:pPr>
      <w:keepLines/>
      <w:ind w:left="1135" w:hanging="851"/>
    </w:pPr>
  </w:style>
  <w:style w:type="paragraph" w:customStyle="1" w:styleId="EW">
    <w:name w:val="EW"/>
    <w:basedOn w:val="Normal"/>
    <w:rsid w:val="00893896"/>
    <w:pPr>
      <w:keepLines/>
      <w:spacing w:after="0"/>
      <w:ind w:left="1702" w:hanging="1418"/>
    </w:pPr>
  </w:style>
  <w:style w:type="paragraph" w:customStyle="1" w:styleId="EditorsNote">
    <w:name w:val="Editor's Note"/>
    <w:aliases w:val="EN"/>
    <w:basedOn w:val="NO"/>
    <w:link w:val="EditorsNoteCharChar"/>
    <w:qFormat/>
    <w:rsid w:val="00893896"/>
    <w:rPr>
      <w:color w:val="FF0000"/>
    </w:rPr>
  </w:style>
  <w:style w:type="paragraph" w:customStyle="1" w:styleId="Reference">
    <w:name w:val="Reference"/>
    <w:basedOn w:val="Normal"/>
    <w:rsid w:val="00893896"/>
    <w:pPr>
      <w:tabs>
        <w:tab w:val="left" w:pos="851"/>
      </w:tabs>
      <w:ind w:left="851" w:hanging="851"/>
    </w:pPr>
  </w:style>
  <w:style w:type="character" w:customStyle="1" w:styleId="EditorsNoteCharChar">
    <w:name w:val="Editor's Note Char Char"/>
    <w:link w:val="EditorsNote"/>
    <w:rsid w:val="00893896"/>
    <w:rPr>
      <w:rFonts w:ascii="Times New Roman" w:eastAsia="SimSun" w:hAnsi="Times New Roman" w:cs="Times New Roman"/>
      <w:color w:val="FF0000"/>
      <w:sz w:val="20"/>
      <w:szCs w:val="20"/>
      <w:lang w:val="en-GB"/>
    </w:rPr>
  </w:style>
  <w:style w:type="paragraph" w:customStyle="1" w:styleId="CRCoverPage">
    <w:name w:val="CR Cover Page"/>
    <w:rsid w:val="00893896"/>
    <w:pPr>
      <w:spacing w:after="120" w:line="240" w:lineRule="auto"/>
    </w:pPr>
    <w:rPr>
      <w:rFonts w:ascii="Arial" w:eastAsia="SimSun" w:hAnsi="Arial" w:cs="Times New Roman"/>
      <w:sz w:val="20"/>
      <w:szCs w:val="20"/>
      <w:lang w:val="en-GB"/>
    </w:rPr>
  </w:style>
  <w:style w:type="character" w:customStyle="1" w:styleId="Heading4Char">
    <w:name w:val="Heading 4 Char"/>
    <w:basedOn w:val="DefaultParagraphFont"/>
    <w:link w:val="Heading4"/>
    <w:rsid w:val="0050391E"/>
    <w:rPr>
      <w:rFonts w:ascii="Arial" w:eastAsia="Malgun Gothic" w:hAnsi="Arial" w:cs="Times New Roman"/>
      <w:sz w:val="24"/>
      <w:szCs w:val="20"/>
      <w:lang w:val="en-GB"/>
    </w:rPr>
  </w:style>
  <w:style w:type="character" w:customStyle="1" w:styleId="Heading5Char">
    <w:name w:val="Heading 5 Char"/>
    <w:basedOn w:val="DefaultParagraphFont"/>
    <w:link w:val="Heading5"/>
    <w:rsid w:val="0050391E"/>
    <w:rPr>
      <w:rFonts w:ascii="Arial" w:eastAsia="Malgun Gothic" w:hAnsi="Arial" w:cs="Times New Roman"/>
      <w:szCs w:val="20"/>
      <w:lang w:val="en-GB"/>
    </w:rPr>
  </w:style>
  <w:style w:type="character" w:customStyle="1" w:styleId="Heading6Char">
    <w:name w:val="Heading 6 Char"/>
    <w:basedOn w:val="DefaultParagraphFont"/>
    <w:link w:val="Heading6"/>
    <w:rsid w:val="0050391E"/>
    <w:rPr>
      <w:rFonts w:ascii="Arial" w:eastAsia="Malgun Gothic" w:hAnsi="Arial" w:cs="Times New Roman"/>
      <w:sz w:val="20"/>
      <w:szCs w:val="20"/>
      <w:lang w:val="en-GB"/>
    </w:rPr>
  </w:style>
  <w:style w:type="character" w:customStyle="1" w:styleId="Heading7Char">
    <w:name w:val="Heading 7 Char"/>
    <w:basedOn w:val="DefaultParagraphFont"/>
    <w:link w:val="Heading7"/>
    <w:rsid w:val="0050391E"/>
    <w:rPr>
      <w:rFonts w:ascii="Arial" w:eastAsia="Malgun Gothic" w:hAnsi="Arial" w:cs="Times New Roman"/>
      <w:sz w:val="20"/>
      <w:szCs w:val="20"/>
      <w:lang w:val="en-GB"/>
    </w:rPr>
  </w:style>
  <w:style w:type="character" w:customStyle="1" w:styleId="Heading8Char">
    <w:name w:val="Heading 8 Char"/>
    <w:basedOn w:val="DefaultParagraphFont"/>
    <w:link w:val="Heading8"/>
    <w:rsid w:val="0050391E"/>
    <w:rPr>
      <w:rFonts w:ascii="Arial" w:eastAsia="Malgun Gothic" w:hAnsi="Arial" w:cs="Times New Roman"/>
      <w:sz w:val="36"/>
      <w:szCs w:val="20"/>
      <w:lang w:val="en-GB"/>
    </w:rPr>
  </w:style>
  <w:style w:type="character" w:customStyle="1" w:styleId="Heading9Char">
    <w:name w:val="Heading 9 Char"/>
    <w:basedOn w:val="DefaultParagraphFont"/>
    <w:link w:val="Heading9"/>
    <w:rsid w:val="0050391E"/>
    <w:rPr>
      <w:rFonts w:ascii="Arial" w:eastAsia="Malgun Gothic" w:hAnsi="Arial" w:cs="Times New Roman"/>
      <w:sz w:val="36"/>
      <w:szCs w:val="20"/>
      <w:lang w:val="en-GB"/>
    </w:rPr>
  </w:style>
  <w:style w:type="paragraph" w:customStyle="1" w:styleId="H6">
    <w:name w:val="H6"/>
    <w:basedOn w:val="Heading5"/>
    <w:next w:val="Normal"/>
    <w:rsid w:val="0050391E"/>
    <w:pPr>
      <w:ind w:left="1985" w:hanging="1985"/>
      <w:outlineLvl w:val="9"/>
    </w:pPr>
    <w:rPr>
      <w:sz w:val="20"/>
    </w:rPr>
  </w:style>
  <w:style w:type="paragraph" w:styleId="TOC9">
    <w:name w:val="toc 9"/>
    <w:basedOn w:val="TOC8"/>
    <w:uiPriority w:val="39"/>
    <w:rsid w:val="0050391E"/>
    <w:pPr>
      <w:ind w:left="1418" w:hanging="1418"/>
    </w:pPr>
  </w:style>
  <w:style w:type="paragraph" w:styleId="TOC8">
    <w:name w:val="toc 8"/>
    <w:basedOn w:val="TOC1"/>
    <w:semiHidden/>
    <w:rsid w:val="0050391E"/>
    <w:pPr>
      <w:spacing w:before="180"/>
      <w:ind w:left="2693" w:hanging="2693"/>
    </w:pPr>
    <w:rPr>
      <w:b/>
    </w:rPr>
  </w:style>
  <w:style w:type="paragraph" w:styleId="TOC1">
    <w:name w:val="toc 1"/>
    <w:uiPriority w:val="39"/>
    <w:rsid w:val="0050391E"/>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EQ">
    <w:name w:val="EQ"/>
    <w:basedOn w:val="Normal"/>
    <w:next w:val="Normal"/>
    <w:rsid w:val="0050391E"/>
    <w:pPr>
      <w:keepLines/>
      <w:tabs>
        <w:tab w:val="center" w:pos="4536"/>
        <w:tab w:val="right" w:pos="9072"/>
      </w:tabs>
    </w:pPr>
    <w:rPr>
      <w:rFonts w:eastAsia="Malgun Gothic"/>
      <w:noProof/>
    </w:rPr>
  </w:style>
  <w:style w:type="character" w:customStyle="1" w:styleId="ZGSM">
    <w:name w:val="ZGSM"/>
    <w:rsid w:val="0050391E"/>
  </w:style>
  <w:style w:type="paragraph" w:styleId="Header">
    <w:name w:val="header"/>
    <w:link w:val="HeaderChar"/>
    <w:rsid w:val="0050391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basedOn w:val="DefaultParagraphFont"/>
    <w:link w:val="Header"/>
    <w:rsid w:val="0050391E"/>
    <w:rPr>
      <w:rFonts w:ascii="Arial" w:eastAsia="Malgun Gothic" w:hAnsi="Arial" w:cs="Times New Roman"/>
      <w:b/>
      <w:noProof/>
      <w:sz w:val="18"/>
      <w:szCs w:val="20"/>
      <w:lang w:val="en-GB"/>
    </w:rPr>
  </w:style>
  <w:style w:type="paragraph" w:customStyle="1" w:styleId="ZD">
    <w:name w:val="ZD"/>
    <w:rsid w:val="0050391E"/>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styleId="TOC5">
    <w:name w:val="toc 5"/>
    <w:basedOn w:val="TOC4"/>
    <w:semiHidden/>
    <w:rsid w:val="0050391E"/>
    <w:pPr>
      <w:ind w:left="1701" w:hanging="1701"/>
    </w:pPr>
  </w:style>
  <w:style w:type="paragraph" w:styleId="TOC4">
    <w:name w:val="toc 4"/>
    <w:basedOn w:val="TOC3"/>
    <w:uiPriority w:val="39"/>
    <w:rsid w:val="0050391E"/>
    <w:pPr>
      <w:ind w:left="1418" w:hanging="1418"/>
    </w:pPr>
  </w:style>
  <w:style w:type="paragraph" w:styleId="TOC3">
    <w:name w:val="toc 3"/>
    <w:basedOn w:val="TOC2"/>
    <w:uiPriority w:val="39"/>
    <w:rsid w:val="0050391E"/>
    <w:pPr>
      <w:ind w:left="1134" w:hanging="1134"/>
    </w:pPr>
  </w:style>
  <w:style w:type="paragraph" w:styleId="TOC2">
    <w:name w:val="toc 2"/>
    <w:basedOn w:val="TOC1"/>
    <w:uiPriority w:val="39"/>
    <w:rsid w:val="0050391E"/>
    <w:pPr>
      <w:keepNext w:val="0"/>
      <w:spacing w:before="0"/>
      <w:ind w:left="851" w:hanging="851"/>
    </w:pPr>
    <w:rPr>
      <w:sz w:val="20"/>
    </w:rPr>
  </w:style>
  <w:style w:type="paragraph" w:styleId="Index1">
    <w:name w:val="index 1"/>
    <w:basedOn w:val="Normal"/>
    <w:semiHidden/>
    <w:rsid w:val="0050391E"/>
    <w:pPr>
      <w:keepLines/>
      <w:spacing w:after="0"/>
    </w:pPr>
    <w:rPr>
      <w:rFonts w:eastAsia="Malgun Gothic"/>
    </w:rPr>
  </w:style>
  <w:style w:type="paragraph" w:styleId="Index2">
    <w:name w:val="index 2"/>
    <w:basedOn w:val="Index1"/>
    <w:semiHidden/>
    <w:rsid w:val="0050391E"/>
    <w:pPr>
      <w:ind w:left="284"/>
    </w:pPr>
  </w:style>
  <w:style w:type="paragraph" w:customStyle="1" w:styleId="TT">
    <w:name w:val="TT"/>
    <w:basedOn w:val="Heading1"/>
    <w:next w:val="Normal"/>
    <w:rsid w:val="0050391E"/>
    <w:pPr>
      <w:outlineLvl w:val="9"/>
    </w:pPr>
    <w:rPr>
      <w:rFonts w:eastAsia="Malgun Gothic"/>
    </w:rPr>
  </w:style>
  <w:style w:type="paragraph" w:styleId="Footer">
    <w:name w:val="footer"/>
    <w:basedOn w:val="Header"/>
    <w:link w:val="FooterChar"/>
    <w:rsid w:val="0050391E"/>
    <w:pPr>
      <w:jc w:val="center"/>
    </w:pPr>
    <w:rPr>
      <w:i/>
    </w:rPr>
  </w:style>
  <w:style w:type="character" w:customStyle="1" w:styleId="FooterChar">
    <w:name w:val="Footer Char"/>
    <w:basedOn w:val="DefaultParagraphFont"/>
    <w:link w:val="Footer"/>
    <w:rsid w:val="0050391E"/>
    <w:rPr>
      <w:rFonts w:ascii="Arial" w:eastAsia="Malgun Gothic" w:hAnsi="Arial" w:cs="Times New Roman"/>
      <w:b/>
      <w:i/>
      <w:noProof/>
      <w:sz w:val="18"/>
      <w:szCs w:val="20"/>
      <w:lang w:val="en-GB"/>
    </w:rPr>
  </w:style>
  <w:style w:type="character" w:styleId="FootnoteReference">
    <w:name w:val="footnote reference"/>
    <w:semiHidden/>
    <w:rsid w:val="0050391E"/>
    <w:rPr>
      <w:b/>
      <w:position w:val="6"/>
      <w:sz w:val="16"/>
    </w:rPr>
  </w:style>
  <w:style w:type="paragraph" w:styleId="FootnoteText">
    <w:name w:val="footnote text"/>
    <w:basedOn w:val="Normal"/>
    <w:link w:val="FootnoteTextChar"/>
    <w:semiHidden/>
    <w:rsid w:val="0050391E"/>
    <w:pPr>
      <w:keepLines/>
      <w:spacing w:after="0"/>
      <w:ind w:left="454" w:hanging="454"/>
    </w:pPr>
    <w:rPr>
      <w:rFonts w:eastAsia="Malgun Gothic"/>
      <w:sz w:val="16"/>
    </w:rPr>
  </w:style>
  <w:style w:type="character" w:customStyle="1" w:styleId="FootnoteTextChar">
    <w:name w:val="Footnote Text Char"/>
    <w:basedOn w:val="DefaultParagraphFont"/>
    <w:link w:val="FootnoteText"/>
    <w:semiHidden/>
    <w:rsid w:val="0050391E"/>
    <w:rPr>
      <w:rFonts w:ascii="Times New Roman" w:eastAsia="Malgun Gothic" w:hAnsi="Times New Roman" w:cs="Times New Roman"/>
      <w:sz w:val="16"/>
      <w:szCs w:val="20"/>
      <w:lang w:val="en-GB"/>
    </w:rPr>
  </w:style>
  <w:style w:type="paragraph" w:customStyle="1" w:styleId="NF">
    <w:name w:val="NF"/>
    <w:basedOn w:val="NO"/>
    <w:rsid w:val="0050391E"/>
    <w:pPr>
      <w:keepNext/>
      <w:spacing w:after="0"/>
    </w:pPr>
    <w:rPr>
      <w:rFonts w:ascii="Arial" w:eastAsia="Malgun Gothic" w:hAnsi="Arial"/>
      <w:sz w:val="18"/>
    </w:rPr>
  </w:style>
  <w:style w:type="paragraph" w:customStyle="1" w:styleId="PL">
    <w:name w:val="PL"/>
    <w:rsid w:val="00503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50391E"/>
    <w:pPr>
      <w:jc w:val="right"/>
    </w:pPr>
  </w:style>
  <w:style w:type="paragraph" w:customStyle="1" w:styleId="TAL">
    <w:name w:val="TAL"/>
    <w:basedOn w:val="Normal"/>
    <w:rsid w:val="0050391E"/>
    <w:pPr>
      <w:keepNext/>
      <w:keepLines/>
      <w:spacing w:after="0"/>
    </w:pPr>
    <w:rPr>
      <w:rFonts w:ascii="Arial" w:eastAsia="Malgun Gothic" w:hAnsi="Arial"/>
      <w:sz w:val="18"/>
    </w:rPr>
  </w:style>
  <w:style w:type="paragraph" w:styleId="ListNumber2">
    <w:name w:val="List Number 2"/>
    <w:basedOn w:val="ListNumber"/>
    <w:rsid w:val="0050391E"/>
    <w:pPr>
      <w:ind w:left="851"/>
    </w:pPr>
  </w:style>
  <w:style w:type="paragraph" w:styleId="ListNumber">
    <w:name w:val="List Number"/>
    <w:basedOn w:val="List"/>
    <w:rsid w:val="0050391E"/>
  </w:style>
  <w:style w:type="paragraph" w:styleId="List">
    <w:name w:val="List"/>
    <w:basedOn w:val="Normal"/>
    <w:rsid w:val="0050391E"/>
    <w:pPr>
      <w:ind w:left="568" w:hanging="284"/>
    </w:pPr>
    <w:rPr>
      <w:rFonts w:eastAsia="Malgun Gothic"/>
    </w:rPr>
  </w:style>
  <w:style w:type="paragraph" w:customStyle="1" w:styleId="TAH">
    <w:name w:val="TAH"/>
    <w:basedOn w:val="TAC"/>
    <w:rsid w:val="0050391E"/>
    <w:rPr>
      <w:b/>
    </w:rPr>
  </w:style>
  <w:style w:type="paragraph" w:customStyle="1" w:styleId="TAC">
    <w:name w:val="TAC"/>
    <w:basedOn w:val="TAL"/>
    <w:rsid w:val="0050391E"/>
    <w:pPr>
      <w:jc w:val="center"/>
    </w:pPr>
  </w:style>
  <w:style w:type="paragraph" w:customStyle="1" w:styleId="LD">
    <w:name w:val="LD"/>
    <w:rsid w:val="0050391E"/>
    <w:pPr>
      <w:keepNext/>
      <w:keepLines/>
      <w:spacing w:after="0" w:line="180" w:lineRule="exact"/>
    </w:pPr>
    <w:rPr>
      <w:rFonts w:ascii="Courier New" w:eastAsia="Malgun Gothic" w:hAnsi="Courier New" w:cs="Times New Roman"/>
      <w:noProof/>
      <w:sz w:val="20"/>
      <w:szCs w:val="20"/>
      <w:lang w:val="en-GB"/>
    </w:rPr>
  </w:style>
  <w:style w:type="paragraph" w:customStyle="1" w:styleId="EX">
    <w:name w:val="EX"/>
    <w:basedOn w:val="Normal"/>
    <w:rsid w:val="0050391E"/>
    <w:pPr>
      <w:keepLines/>
      <w:ind w:left="1702" w:hanging="1418"/>
    </w:pPr>
    <w:rPr>
      <w:rFonts w:eastAsia="Malgun Gothic"/>
    </w:rPr>
  </w:style>
  <w:style w:type="paragraph" w:customStyle="1" w:styleId="FP">
    <w:name w:val="FP"/>
    <w:basedOn w:val="Normal"/>
    <w:rsid w:val="0050391E"/>
    <w:pPr>
      <w:spacing w:after="0"/>
    </w:pPr>
    <w:rPr>
      <w:rFonts w:eastAsia="Malgun Gothic"/>
    </w:rPr>
  </w:style>
  <w:style w:type="paragraph" w:customStyle="1" w:styleId="NW">
    <w:name w:val="NW"/>
    <w:basedOn w:val="NO"/>
    <w:rsid w:val="0050391E"/>
    <w:pPr>
      <w:spacing w:after="0"/>
    </w:pPr>
    <w:rPr>
      <w:rFonts w:eastAsia="Malgun Gothic"/>
    </w:rPr>
  </w:style>
  <w:style w:type="paragraph" w:customStyle="1" w:styleId="B1">
    <w:name w:val="B1"/>
    <w:basedOn w:val="List"/>
    <w:link w:val="B1Char"/>
    <w:qFormat/>
    <w:rsid w:val="0050391E"/>
  </w:style>
  <w:style w:type="paragraph" w:styleId="TOC6">
    <w:name w:val="toc 6"/>
    <w:basedOn w:val="TOC5"/>
    <w:next w:val="Normal"/>
    <w:semiHidden/>
    <w:rsid w:val="0050391E"/>
    <w:pPr>
      <w:ind w:left="1985" w:hanging="1985"/>
    </w:pPr>
  </w:style>
  <w:style w:type="paragraph" w:styleId="TOC7">
    <w:name w:val="toc 7"/>
    <w:basedOn w:val="TOC6"/>
    <w:next w:val="Normal"/>
    <w:semiHidden/>
    <w:rsid w:val="0050391E"/>
    <w:pPr>
      <w:ind w:left="2268" w:hanging="2268"/>
    </w:pPr>
  </w:style>
  <w:style w:type="paragraph" w:styleId="ListBullet2">
    <w:name w:val="List Bullet 2"/>
    <w:basedOn w:val="ListBullet"/>
    <w:rsid w:val="0050391E"/>
    <w:pPr>
      <w:ind w:left="851"/>
    </w:pPr>
  </w:style>
  <w:style w:type="paragraph" w:styleId="ListBullet">
    <w:name w:val="List Bullet"/>
    <w:basedOn w:val="List"/>
    <w:rsid w:val="0050391E"/>
  </w:style>
  <w:style w:type="paragraph" w:customStyle="1" w:styleId="TH">
    <w:name w:val="TH"/>
    <w:basedOn w:val="Normal"/>
    <w:rsid w:val="0050391E"/>
    <w:pPr>
      <w:keepNext/>
      <w:keepLines/>
      <w:spacing w:before="60"/>
      <w:jc w:val="center"/>
    </w:pPr>
    <w:rPr>
      <w:rFonts w:ascii="Arial" w:eastAsia="Malgun Gothic" w:hAnsi="Arial"/>
      <w:b/>
    </w:rPr>
  </w:style>
  <w:style w:type="paragraph" w:customStyle="1" w:styleId="ZA">
    <w:name w:val="ZA"/>
    <w:rsid w:val="0050391E"/>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50391E"/>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T">
    <w:name w:val="ZT"/>
    <w:rsid w:val="0050391E"/>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customStyle="1" w:styleId="ZU">
    <w:name w:val="ZU"/>
    <w:rsid w:val="0050391E"/>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TAN">
    <w:name w:val="TAN"/>
    <w:basedOn w:val="TAL"/>
    <w:rsid w:val="0050391E"/>
    <w:pPr>
      <w:ind w:left="851" w:hanging="851"/>
    </w:pPr>
  </w:style>
  <w:style w:type="paragraph" w:customStyle="1" w:styleId="ZH">
    <w:name w:val="ZH"/>
    <w:rsid w:val="0050391E"/>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F">
    <w:name w:val="TF"/>
    <w:basedOn w:val="TH"/>
    <w:link w:val="TFChar"/>
    <w:rsid w:val="0050391E"/>
    <w:pPr>
      <w:keepNext w:val="0"/>
      <w:spacing w:before="0" w:after="240"/>
    </w:pPr>
  </w:style>
  <w:style w:type="paragraph" w:customStyle="1" w:styleId="ZG">
    <w:name w:val="ZG"/>
    <w:rsid w:val="0050391E"/>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Bullet3">
    <w:name w:val="List Bullet 3"/>
    <w:basedOn w:val="ListBullet2"/>
    <w:rsid w:val="0050391E"/>
    <w:pPr>
      <w:ind w:left="1135"/>
    </w:pPr>
  </w:style>
  <w:style w:type="paragraph" w:styleId="List2">
    <w:name w:val="List 2"/>
    <w:basedOn w:val="List"/>
    <w:rsid w:val="0050391E"/>
    <w:pPr>
      <w:ind w:left="851"/>
    </w:pPr>
  </w:style>
  <w:style w:type="paragraph" w:styleId="List3">
    <w:name w:val="List 3"/>
    <w:basedOn w:val="List2"/>
    <w:rsid w:val="0050391E"/>
    <w:pPr>
      <w:ind w:left="1135"/>
    </w:pPr>
  </w:style>
  <w:style w:type="paragraph" w:styleId="List4">
    <w:name w:val="List 4"/>
    <w:basedOn w:val="List3"/>
    <w:rsid w:val="0050391E"/>
    <w:pPr>
      <w:ind w:left="1418"/>
    </w:pPr>
  </w:style>
  <w:style w:type="paragraph" w:styleId="List5">
    <w:name w:val="List 5"/>
    <w:basedOn w:val="List4"/>
    <w:rsid w:val="0050391E"/>
    <w:pPr>
      <w:ind w:left="1702"/>
    </w:pPr>
  </w:style>
  <w:style w:type="paragraph" w:styleId="ListBullet4">
    <w:name w:val="List Bullet 4"/>
    <w:basedOn w:val="ListBullet3"/>
    <w:rsid w:val="0050391E"/>
    <w:pPr>
      <w:ind w:left="1418"/>
    </w:pPr>
  </w:style>
  <w:style w:type="paragraph" w:styleId="ListBullet5">
    <w:name w:val="List Bullet 5"/>
    <w:basedOn w:val="ListBullet4"/>
    <w:rsid w:val="0050391E"/>
    <w:pPr>
      <w:ind w:left="1702"/>
    </w:pPr>
  </w:style>
  <w:style w:type="paragraph" w:customStyle="1" w:styleId="B2">
    <w:name w:val="B2"/>
    <w:basedOn w:val="List2"/>
    <w:rsid w:val="0050391E"/>
  </w:style>
  <w:style w:type="paragraph" w:customStyle="1" w:styleId="B3">
    <w:name w:val="B3"/>
    <w:basedOn w:val="List3"/>
    <w:rsid w:val="0050391E"/>
  </w:style>
  <w:style w:type="paragraph" w:customStyle="1" w:styleId="B4">
    <w:name w:val="B4"/>
    <w:basedOn w:val="List4"/>
    <w:rsid w:val="0050391E"/>
  </w:style>
  <w:style w:type="paragraph" w:customStyle="1" w:styleId="B5">
    <w:name w:val="B5"/>
    <w:basedOn w:val="List5"/>
    <w:rsid w:val="0050391E"/>
  </w:style>
  <w:style w:type="paragraph" w:customStyle="1" w:styleId="ZTD">
    <w:name w:val="ZTD"/>
    <w:basedOn w:val="ZB"/>
    <w:rsid w:val="0050391E"/>
    <w:pPr>
      <w:framePr w:hRule="auto" w:wrap="notBeside" w:y="852"/>
    </w:pPr>
    <w:rPr>
      <w:i w:val="0"/>
      <w:sz w:val="40"/>
    </w:rPr>
  </w:style>
  <w:style w:type="paragraph" w:customStyle="1" w:styleId="ZV">
    <w:name w:val="ZV"/>
    <w:basedOn w:val="ZU"/>
    <w:rsid w:val="0050391E"/>
    <w:pPr>
      <w:framePr w:wrap="notBeside" w:y="16161"/>
    </w:pPr>
  </w:style>
  <w:style w:type="paragraph" w:styleId="IndexHeading">
    <w:name w:val="index heading"/>
    <w:basedOn w:val="Normal"/>
    <w:next w:val="Normal"/>
    <w:semiHidden/>
    <w:rsid w:val="0050391E"/>
    <w:pPr>
      <w:pBdr>
        <w:top w:val="single" w:sz="12" w:space="0" w:color="auto"/>
      </w:pBdr>
      <w:spacing w:before="360" w:after="240"/>
    </w:pPr>
    <w:rPr>
      <w:rFonts w:eastAsia="Malgun Gothic"/>
      <w:b/>
      <w:i/>
      <w:sz w:val="26"/>
    </w:rPr>
  </w:style>
  <w:style w:type="paragraph" w:customStyle="1" w:styleId="INDENT1">
    <w:name w:val="INDENT1"/>
    <w:basedOn w:val="Normal"/>
    <w:rsid w:val="0050391E"/>
    <w:pPr>
      <w:ind w:left="851"/>
    </w:pPr>
    <w:rPr>
      <w:rFonts w:eastAsia="Malgun Gothic"/>
    </w:rPr>
  </w:style>
  <w:style w:type="paragraph" w:customStyle="1" w:styleId="INDENT2">
    <w:name w:val="INDENT2"/>
    <w:basedOn w:val="Normal"/>
    <w:rsid w:val="0050391E"/>
    <w:pPr>
      <w:ind w:left="1135" w:hanging="284"/>
    </w:pPr>
    <w:rPr>
      <w:rFonts w:eastAsia="Malgun Gothic"/>
    </w:rPr>
  </w:style>
  <w:style w:type="paragraph" w:customStyle="1" w:styleId="INDENT3">
    <w:name w:val="INDENT3"/>
    <w:basedOn w:val="Normal"/>
    <w:rsid w:val="0050391E"/>
    <w:pPr>
      <w:ind w:left="1701" w:hanging="567"/>
    </w:pPr>
    <w:rPr>
      <w:rFonts w:eastAsia="Malgun Gothic"/>
    </w:rPr>
  </w:style>
  <w:style w:type="paragraph" w:customStyle="1" w:styleId="FigureTitle">
    <w:name w:val="Figure_Title"/>
    <w:basedOn w:val="Normal"/>
    <w:next w:val="Normal"/>
    <w:rsid w:val="0050391E"/>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50391E"/>
    <w:pPr>
      <w:keepNext/>
      <w:keepLines/>
    </w:pPr>
    <w:rPr>
      <w:rFonts w:eastAsia="Malgun Gothic"/>
      <w:b/>
    </w:rPr>
  </w:style>
  <w:style w:type="paragraph" w:customStyle="1" w:styleId="enumlev2">
    <w:name w:val="enumlev2"/>
    <w:basedOn w:val="Normal"/>
    <w:rsid w:val="0050391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50391E"/>
    <w:pPr>
      <w:keepNext/>
      <w:keepLines/>
      <w:spacing w:before="240"/>
      <w:ind w:left="1418"/>
    </w:pPr>
    <w:rPr>
      <w:rFonts w:ascii="Arial" w:eastAsia="Malgun Gothic" w:hAnsi="Arial"/>
      <w:b/>
      <w:sz w:val="36"/>
      <w:lang w:val="en-US"/>
    </w:rPr>
  </w:style>
  <w:style w:type="paragraph" w:styleId="Caption">
    <w:name w:val="caption"/>
    <w:basedOn w:val="Normal"/>
    <w:next w:val="Normal"/>
    <w:qFormat/>
    <w:rsid w:val="0050391E"/>
    <w:pPr>
      <w:spacing w:before="120" w:after="120"/>
    </w:pPr>
    <w:rPr>
      <w:rFonts w:eastAsia="Malgun Gothic"/>
      <w:b/>
    </w:rPr>
  </w:style>
  <w:style w:type="character" w:styleId="Hyperlink">
    <w:name w:val="Hyperlink"/>
    <w:rsid w:val="0050391E"/>
    <w:rPr>
      <w:color w:val="0000FF"/>
      <w:u w:val="single"/>
    </w:rPr>
  </w:style>
  <w:style w:type="character" w:styleId="FollowedHyperlink">
    <w:name w:val="FollowedHyperlink"/>
    <w:rsid w:val="0050391E"/>
    <w:rPr>
      <w:color w:val="800080"/>
      <w:u w:val="single"/>
    </w:rPr>
  </w:style>
  <w:style w:type="paragraph" w:styleId="DocumentMap">
    <w:name w:val="Document Map"/>
    <w:basedOn w:val="Normal"/>
    <w:link w:val="DocumentMapChar"/>
    <w:semiHidden/>
    <w:rsid w:val="0050391E"/>
    <w:pPr>
      <w:shd w:val="clear" w:color="auto" w:fill="000080"/>
    </w:pPr>
    <w:rPr>
      <w:rFonts w:ascii="Tahoma" w:eastAsia="Malgun Gothic" w:hAnsi="Tahoma"/>
    </w:rPr>
  </w:style>
  <w:style w:type="character" w:customStyle="1" w:styleId="DocumentMapChar">
    <w:name w:val="Document Map Char"/>
    <w:basedOn w:val="DefaultParagraphFont"/>
    <w:link w:val="DocumentMap"/>
    <w:semiHidden/>
    <w:rsid w:val="0050391E"/>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50391E"/>
    <w:rPr>
      <w:rFonts w:ascii="Courier New" w:eastAsia="Malgun Gothic" w:hAnsi="Courier New"/>
      <w:lang w:val="nb-NO"/>
    </w:rPr>
  </w:style>
  <w:style w:type="character" w:customStyle="1" w:styleId="PlainTextChar">
    <w:name w:val="Plain Text Char"/>
    <w:basedOn w:val="DefaultParagraphFont"/>
    <w:link w:val="PlainText"/>
    <w:rsid w:val="0050391E"/>
    <w:rPr>
      <w:rFonts w:ascii="Courier New" w:eastAsia="Malgun Gothic" w:hAnsi="Courier New" w:cs="Times New Roman"/>
      <w:sz w:val="20"/>
      <w:szCs w:val="20"/>
      <w:lang w:val="nb-NO"/>
    </w:rPr>
  </w:style>
  <w:style w:type="paragraph" w:customStyle="1" w:styleId="TAJ">
    <w:name w:val="TAJ"/>
    <w:basedOn w:val="TH"/>
    <w:rsid w:val="0050391E"/>
  </w:style>
  <w:style w:type="paragraph" w:styleId="BodyText">
    <w:name w:val="Body Text"/>
    <w:basedOn w:val="Normal"/>
    <w:link w:val="BodyTextChar"/>
    <w:rsid w:val="0050391E"/>
    <w:rPr>
      <w:rFonts w:eastAsia="Malgun Gothic"/>
    </w:rPr>
  </w:style>
  <w:style w:type="character" w:customStyle="1" w:styleId="BodyTextChar">
    <w:name w:val="Body Text Char"/>
    <w:basedOn w:val="DefaultParagraphFont"/>
    <w:link w:val="BodyText"/>
    <w:rsid w:val="0050391E"/>
    <w:rPr>
      <w:rFonts w:ascii="Times New Roman" w:eastAsia="Malgun Gothic" w:hAnsi="Times New Roman" w:cs="Times New Roman"/>
      <w:sz w:val="20"/>
      <w:szCs w:val="20"/>
      <w:lang w:val="en-GB"/>
    </w:rPr>
  </w:style>
  <w:style w:type="character" w:styleId="CommentReference">
    <w:name w:val="annotation reference"/>
    <w:semiHidden/>
    <w:rsid w:val="0050391E"/>
    <w:rPr>
      <w:sz w:val="16"/>
    </w:rPr>
  </w:style>
  <w:style w:type="paragraph" w:customStyle="1" w:styleId="Guidance">
    <w:name w:val="Guidance"/>
    <w:basedOn w:val="Normal"/>
    <w:rsid w:val="0050391E"/>
    <w:rPr>
      <w:rFonts w:eastAsia="Malgun Gothic"/>
      <w:i/>
      <w:color w:val="0000FF"/>
    </w:rPr>
  </w:style>
  <w:style w:type="paragraph" w:styleId="CommentText">
    <w:name w:val="annotation text"/>
    <w:basedOn w:val="Normal"/>
    <w:link w:val="CommentTextChar"/>
    <w:semiHidden/>
    <w:rsid w:val="0050391E"/>
    <w:rPr>
      <w:rFonts w:eastAsia="Malgun Gothic"/>
    </w:rPr>
  </w:style>
  <w:style w:type="character" w:customStyle="1" w:styleId="CommentTextChar">
    <w:name w:val="Comment Text Char"/>
    <w:basedOn w:val="DefaultParagraphFont"/>
    <w:link w:val="CommentText"/>
    <w:semiHidden/>
    <w:rsid w:val="0050391E"/>
    <w:rPr>
      <w:rFonts w:ascii="Times New Roman" w:eastAsia="Malgun Gothic" w:hAnsi="Times New Roman" w:cs="Times New Roman"/>
      <w:sz w:val="20"/>
      <w:szCs w:val="20"/>
      <w:lang w:val="en-GB"/>
    </w:rPr>
  </w:style>
  <w:style w:type="paragraph" w:styleId="BalloonText">
    <w:name w:val="Balloon Text"/>
    <w:basedOn w:val="Normal"/>
    <w:link w:val="BalloonTextChar"/>
    <w:rsid w:val="0050391E"/>
    <w:pPr>
      <w:spacing w:after="0"/>
    </w:pPr>
    <w:rPr>
      <w:rFonts w:ascii="Malgun Gothic" w:eastAsia="Malgun Gothic" w:hAnsi="Malgun Gothic"/>
      <w:sz w:val="18"/>
      <w:szCs w:val="18"/>
    </w:rPr>
  </w:style>
  <w:style w:type="character" w:customStyle="1" w:styleId="BalloonTextChar">
    <w:name w:val="Balloon Text Char"/>
    <w:basedOn w:val="DefaultParagraphFont"/>
    <w:link w:val="BalloonText"/>
    <w:rsid w:val="0050391E"/>
    <w:rPr>
      <w:rFonts w:ascii="Malgun Gothic" w:eastAsia="Malgun Gothic" w:hAnsi="Malgun Gothic" w:cs="Times New Roman"/>
      <w:sz w:val="18"/>
      <w:szCs w:val="18"/>
      <w:lang w:val="en-GB"/>
    </w:rPr>
  </w:style>
  <w:style w:type="character" w:customStyle="1" w:styleId="B1Char">
    <w:name w:val="B1 Char"/>
    <w:link w:val="B1"/>
    <w:rsid w:val="0050391E"/>
    <w:rPr>
      <w:rFonts w:ascii="Times New Roman" w:eastAsia="Malgun Gothic" w:hAnsi="Times New Roman" w:cs="Times New Roman"/>
      <w:sz w:val="20"/>
      <w:szCs w:val="20"/>
      <w:lang w:val="en-GB"/>
    </w:rPr>
  </w:style>
  <w:style w:type="character" w:customStyle="1" w:styleId="Style12pt">
    <w:name w:val="Style 12 pt"/>
    <w:rsid w:val="0050391E"/>
    <w:rPr>
      <w:sz w:val="24"/>
    </w:rPr>
  </w:style>
  <w:style w:type="character" w:customStyle="1" w:styleId="TFChar">
    <w:name w:val="TF Char"/>
    <w:link w:val="TF"/>
    <w:rsid w:val="0050391E"/>
    <w:rPr>
      <w:rFonts w:ascii="Arial" w:eastAsia="Malgun Gothic" w:hAnsi="Arial" w:cs="Times New Roman"/>
      <w:b/>
      <w:sz w:val="20"/>
      <w:szCs w:val="20"/>
      <w:lang w:val="en-GB"/>
    </w:rPr>
  </w:style>
  <w:style w:type="character" w:customStyle="1" w:styleId="ENChar">
    <w:name w:val="EN Char"/>
    <w:aliases w:val="Editor's Note Char1,Editor's Note Char"/>
    <w:locked/>
    <w:rsid w:val="0050391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644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Microsoft_Visio_2003-2010_Drawing3.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2.vsd"/><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Microsoft_Visio_2003-2010_Drawing1.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2430</Words>
  <Characters>13855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Lei Zhongding (Zander)</cp:lastModifiedBy>
  <cp:revision>17</cp:revision>
  <dcterms:created xsi:type="dcterms:W3CDTF">2019-09-30T08:54:00Z</dcterms:created>
  <dcterms:modified xsi:type="dcterms:W3CDTF">2019-10-07T09:37:00Z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(3)U08C9YrhyMcwOksG+MqOoole3sojvwcK67IlUB6nV4e5uNDu5a1LZLjJwHiDZ93TDzfzcotU
G6baCPeZ4Zlq9WcVGnWA4hONUUGRmwOqSJbI3X8irrUIxScW3nr0n1JMDQF/qRx1XjeXn8ka
YeADY/yipYm3jfX6xLZbeSdpu/Z3+jI2vVpeIPJCE7Y+GLBLjdu112QeUqCChDvi8X/NhQCn
PsUcpe9Cam9WBta/ow</vt:lpwstr>
  </property>
  <property fmtid="{D5CDD505-2E9C-101B-9397-08002B2CF9AE}" pid="3" name="_2015_ms_pID_7253431">
    <vt:lpwstr>X4VlsfoqF2jx7DXFrPGU++tdnoOOxOtEv00EbQqE1m92lHBXBRQnY6
kLU2T0vlRGu+DcYffKdscHUZgipEgv+m+HKyoP56IzG5Ch2aerlRViHAXH/Wrs4fYCeX04qt
U2E/1ZhRdToaF7fK0B2219rdIuxUft0cI+k60sZakRbfDtYdwSFMLWu5V0/2k0T30rdmw0/m
psPR/oJy2IaHxS06cJ42p1OGGZYZoreFiZ3f</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1570115070</vt:lpwstr>
  </property>
</Properties>
</file>